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F96269" w14:textId="45B484C4" w:rsidR="00771610" w:rsidRDefault="00771610" w:rsidP="007716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="004936B5" w:rsidRPr="004936B5">
        <w:rPr>
          <w:b/>
          <w:noProof/>
          <w:sz w:val="24"/>
        </w:rPr>
        <w:t>C4-23</w:t>
      </w:r>
      <w:r w:rsidR="00C50EE9">
        <w:rPr>
          <w:b/>
          <w:noProof/>
          <w:sz w:val="24"/>
        </w:rPr>
        <w:t>2510</w:t>
      </w:r>
    </w:p>
    <w:p w14:paraId="6D836C64" w14:textId="57163F42" w:rsidR="009808CD" w:rsidRDefault="00771610" w:rsidP="009808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 w:rsidR="00C50EE9">
        <w:rPr>
          <w:b/>
          <w:noProof/>
          <w:sz w:val="24"/>
        </w:rPr>
        <w:tab/>
      </w:r>
      <w:r w:rsidR="00C50EE9">
        <w:rPr>
          <w:b/>
          <w:noProof/>
          <w:sz w:val="24"/>
        </w:rPr>
        <w:tab/>
      </w:r>
      <w:r w:rsidR="00C50EE9">
        <w:rPr>
          <w:b/>
          <w:noProof/>
          <w:sz w:val="24"/>
        </w:rPr>
        <w:tab/>
      </w:r>
      <w:r w:rsidR="00C50EE9">
        <w:rPr>
          <w:b/>
          <w:noProof/>
          <w:sz w:val="24"/>
        </w:rPr>
        <w:tab/>
      </w:r>
      <w:r w:rsidR="00C50EE9">
        <w:rPr>
          <w:b/>
          <w:noProof/>
          <w:sz w:val="24"/>
        </w:rPr>
        <w:tab/>
      </w:r>
      <w:r w:rsidR="00C50EE9">
        <w:rPr>
          <w:b/>
          <w:noProof/>
          <w:sz w:val="24"/>
        </w:rPr>
        <w:tab/>
      </w:r>
      <w:r w:rsidR="00C50EE9">
        <w:rPr>
          <w:b/>
          <w:noProof/>
          <w:sz w:val="24"/>
        </w:rPr>
        <w:tab/>
      </w:r>
      <w:r w:rsidR="00C50EE9">
        <w:rPr>
          <w:b/>
          <w:noProof/>
          <w:sz w:val="24"/>
        </w:rPr>
        <w:tab/>
      </w:r>
      <w:r w:rsidR="00C50EE9">
        <w:rPr>
          <w:b/>
          <w:noProof/>
          <w:sz w:val="24"/>
        </w:rPr>
        <w:tab/>
      </w:r>
      <w:r w:rsidR="00C50EE9">
        <w:rPr>
          <w:b/>
          <w:noProof/>
          <w:sz w:val="24"/>
        </w:rPr>
        <w:tab/>
      </w:r>
      <w:r w:rsidR="00C50EE9">
        <w:rPr>
          <w:b/>
          <w:noProof/>
          <w:sz w:val="24"/>
        </w:rPr>
        <w:tab/>
        <w:t>was</w:t>
      </w:r>
      <w:r w:rsidR="00C50EE9" w:rsidRPr="00C50EE9">
        <w:rPr>
          <w:b/>
          <w:noProof/>
          <w:sz w:val="24"/>
        </w:rPr>
        <w:t xml:space="preserve"> </w:t>
      </w:r>
      <w:r w:rsidR="00C50EE9" w:rsidRPr="004936B5">
        <w:rPr>
          <w:b/>
          <w:noProof/>
          <w:sz w:val="24"/>
        </w:rPr>
        <w:t>C4-23</w:t>
      </w:r>
      <w:r w:rsidR="00C50EE9">
        <w:rPr>
          <w:b/>
          <w:noProof/>
          <w:sz w:val="24"/>
        </w:rPr>
        <w:t>2</w:t>
      </w:r>
      <w:r w:rsidR="00C50EE9" w:rsidRPr="004936B5">
        <w:rPr>
          <w:b/>
          <w:noProof/>
          <w:sz w:val="24"/>
        </w:rPr>
        <w:t>2275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848C91" w:rsidR="001E41F3" w:rsidRPr="00410371" w:rsidRDefault="00C45B0B" w:rsidP="00A9384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344EA">
              <w:rPr>
                <w:b/>
                <w:noProof/>
                <w:sz w:val="28"/>
              </w:rPr>
              <w:t>0</w:t>
            </w:r>
            <w:r w:rsidR="00A9384A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6073E4" w:rsidR="001E41F3" w:rsidRPr="00410371" w:rsidRDefault="004936B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4936B5">
              <w:rPr>
                <w:rFonts w:hint="eastAsia"/>
                <w:b/>
                <w:noProof/>
                <w:sz w:val="28"/>
              </w:rPr>
              <w:t>0</w:t>
            </w:r>
            <w:r w:rsidRPr="004936B5">
              <w:rPr>
                <w:b/>
                <w:noProof/>
                <w:sz w:val="28"/>
              </w:rPr>
              <w:t>474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C04DD4" w:rsidR="001E41F3" w:rsidRPr="00410371" w:rsidRDefault="00C50E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040B5D" w:rsidR="001E41F3" w:rsidRPr="00410371" w:rsidRDefault="000B14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BDF11C" w:rsidR="001E41F3" w:rsidRDefault="000B14C3" w:rsidP="00C70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Ranging </w:t>
            </w:r>
            <w:proofErr w:type="spellStart"/>
            <w:r>
              <w:t>Sidelink</w:t>
            </w:r>
            <w:proofErr w:type="spellEnd"/>
            <w:r>
              <w:t xml:space="preserve"> Positioning Subscription data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DFCEC7" w:rsidR="001E41F3" w:rsidRDefault="00A9384A">
            <w:pPr>
              <w:pStyle w:val="CRCoverPage"/>
              <w:spacing w:after="0"/>
              <w:ind w:left="100"/>
              <w:rPr>
                <w:noProof/>
              </w:rPr>
            </w:pPr>
            <w:r w:rsidRPr="00A9384A"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2221B4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DE08B3">
              <w:rPr>
                <w:noProof/>
              </w:rPr>
              <w:t>5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DE08B3">
              <w:rPr>
                <w:noProof/>
              </w:rPr>
              <w:t>12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2821F0" w14:textId="57E31757" w:rsidR="00BA6902" w:rsidRDefault="000B14C3" w:rsidP="000B14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defined in TS 23.</w:t>
            </w:r>
            <w:r w:rsidR="00DF5590">
              <w:rPr>
                <w:noProof/>
                <w:lang w:eastAsia="zh-CN"/>
              </w:rPr>
              <w:t>586</w:t>
            </w:r>
            <w:r>
              <w:rPr>
                <w:noProof/>
                <w:lang w:eastAsia="zh-CN"/>
              </w:rPr>
              <w:t xml:space="preserve"> clause 5.8 below:</w:t>
            </w:r>
          </w:p>
          <w:p w14:paraId="7F88C01E" w14:textId="77777777" w:rsidR="000B14C3" w:rsidRDefault="000B14C3" w:rsidP="000B14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FCE21CC" w14:textId="77777777" w:rsidR="000B14C3" w:rsidRPr="000B14C3" w:rsidRDefault="000B14C3" w:rsidP="000B14C3">
            <w:pPr>
              <w:rPr>
                <w:rFonts w:eastAsia="等线"/>
                <w:i/>
                <w:lang w:eastAsia="zh-CN"/>
              </w:rPr>
            </w:pPr>
            <w:r w:rsidRPr="000B14C3">
              <w:rPr>
                <w:rFonts w:eastAsia="等线"/>
                <w:i/>
                <w:lang w:eastAsia="zh-CN"/>
              </w:rPr>
              <w:t xml:space="preserve">The following subscription information is defined for </w:t>
            </w:r>
            <w:r w:rsidRPr="000B14C3">
              <w:rPr>
                <w:rFonts w:eastAsia="等线"/>
                <w:i/>
                <w:noProof/>
              </w:rPr>
              <w:t>Ranging/SL Positioning</w:t>
            </w:r>
            <w:r w:rsidRPr="000B14C3">
              <w:rPr>
                <w:rFonts w:eastAsia="等线"/>
                <w:i/>
                <w:lang w:eastAsia="zh-CN"/>
              </w:rPr>
              <w:t>:</w:t>
            </w:r>
          </w:p>
          <w:p w14:paraId="61F3707A" w14:textId="77777777" w:rsidR="000B14C3" w:rsidRPr="000B14C3" w:rsidRDefault="000B14C3" w:rsidP="000B14C3">
            <w:pPr>
              <w:ind w:left="568" w:hanging="284"/>
              <w:rPr>
                <w:rFonts w:eastAsia="宋体"/>
                <w:i/>
                <w:lang w:val="fr-FR" w:eastAsia="zh-CN"/>
              </w:rPr>
            </w:pPr>
            <w:r w:rsidRPr="000B14C3">
              <w:rPr>
                <w:rFonts w:eastAsia="等线"/>
                <w:i/>
                <w:lang w:val="fr-FR" w:eastAsia="fr-FR"/>
              </w:rPr>
              <w:t>-</w:t>
            </w:r>
            <w:r w:rsidRPr="000B14C3">
              <w:rPr>
                <w:rFonts w:eastAsia="等线"/>
                <w:i/>
                <w:lang w:val="fr-FR" w:eastAsia="fr-FR"/>
              </w:rPr>
              <w:tab/>
              <w:t>subscription for UE acting as</w:t>
            </w:r>
            <w:r w:rsidRPr="000B14C3">
              <w:rPr>
                <w:rFonts w:eastAsia="宋体"/>
                <w:i/>
                <w:lang w:val="fr-FR" w:eastAsia="fr-FR"/>
              </w:rPr>
              <w:t xml:space="preserve"> Target UE.</w:t>
            </w:r>
          </w:p>
          <w:p w14:paraId="532EE6EA" w14:textId="77777777" w:rsidR="000B14C3" w:rsidRPr="000B14C3" w:rsidRDefault="000B14C3" w:rsidP="000B14C3">
            <w:pPr>
              <w:ind w:left="568" w:hanging="284"/>
              <w:rPr>
                <w:rFonts w:eastAsia="宋体"/>
                <w:i/>
                <w:lang w:val="fr-FR" w:eastAsia="zh-CN"/>
              </w:rPr>
            </w:pPr>
            <w:r w:rsidRPr="000B14C3">
              <w:rPr>
                <w:rFonts w:eastAsia="等线"/>
                <w:i/>
                <w:lang w:val="fr-FR" w:eastAsia="fr-FR"/>
              </w:rPr>
              <w:t>-</w:t>
            </w:r>
            <w:r w:rsidRPr="000B14C3">
              <w:rPr>
                <w:rFonts w:eastAsia="等线"/>
                <w:i/>
                <w:lang w:val="fr-FR" w:eastAsia="fr-FR"/>
              </w:rPr>
              <w:tab/>
              <w:t>subscription for UE acting as</w:t>
            </w:r>
            <w:r w:rsidRPr="000B14C3">
              <w:rPr>
                <w:rFonts w:eastAsia="宋体"/>
                <w:i/>
                <w:lang w:val="fr-FR" w:eastAsia="fr-FR"/>
              </w:rPr>
              <w:t xml:space="preserve"> SL Reference UE.</w:t>
            </w:r>
          </w:p>
          <w:p w14:paraId="495D7CBE" w14:textId="77777777" w:rsidR="000B14C3" w:rsidRPr="000B14C3" w:rsidRDefault="000B14C3" w:rsidP="000B14C3">
            <w:pPr>
              <w:ind w:left="568" w:hanging="284"/>
              <w:rPr>
                <w:rFonts w:eastAsia="等线"/>
                <w:i/>
                <w:noProof/>
                <w:lang w:val="fr-FR"/>
              </w:rPr>
            </w:pPr>
            <w:r w:rsidRPr="000B14C3">
              <w:rPr>
                <w:rFonts w:eastAsia="宋体"/>
                <w:i/>
                <w:lang w:val="fr-FR" w:eastAsia="fr-FR"/>
              </w:rPr>
              <w:t>-</w:t>
            </w:r>
            <w:r w:rsidRPr="000B14C3">
              <w:rPr>
                <w:rFonts w:eastAsia="宋体"/>
                <w:i/>
                <w:lang w:val="fr-FR" w:eastAsia="fr-FR"/>
              </w:rPr>
              <w:tab/>
              <w:t xml:space="preserve">subscription for UE </w:t>
            </w:r>
            <w:r w:rsidRPr="000B14C3">
              <w:rPr>
                <w:rFonts w:eastAsia="等线"/>
                <w:i/>
                <w:lang w:val="fr-FR" w:eastAsia="fr-FR"/>
              </w:rPr>
              <w:t>acting as Located UE.</w:t>
            </w:r>
          </w:p>
          <w:p w14:paraId="228767C8" w14:textId="77777777" w:rsidR="000B14C3" w:rsidRPr="000B14C3" w:rsidRDefault="000B14C3" w:rsidP="000B14C3">
            <w:pPr>
              <w:ind w:left="568" w:hanging="284"/>
              <w:rPr>
                <w:rFonts w:eastAsia="等线"/>
                <w:i/>
                <w:lang w:val="fr-FR" w:eastAsia="fr-FR"/>
              </w:rPr>
            </w:pPr>
            <w:r w:rsidRPr="000B14C3">
              <w:rPr>
                <w:rFonts w:eastAsia="宋体"/>
                <w:i/>
                <w:lang w:val="fr-FR" w:eastAsia="fr-FR"/>
              </w:rPr>
              <w:t>-</w:t>
            </w:r>
            <w:r w:rsidRPr="000B14C3">
              <w:rPr>
                <w:rFonts w:eastAsia="宋体"/>
                <w:i/>
                <w:lang w:val="fr-FR" w:eastAsia="fr-FR"/>
              </w:rPr>
              <w:tab/>
              <w:t xml:space="preserve">subscription for UE </w:t>
            </w:r>
            <w:r w:rsidRPr="000B14C3">
              <w:rPr>
                <w:rFonts w:eastAsia="等线"/>
                <w:i/>
                <w:lang w:val="fr-FR" w:eastAsia="fr-FR"/>
              </w:rPr>
              <w:t>acting as Assistant UE.</w:t>
            </w:r>
          </w:p>
          <w:p w14:paraId="3FA52691" w14:textId="77777777" w:rsidR="000B14C3" w:rsidRPr="000B14C3" w:rsidRDefault="000B14C3" w:rsidP="000B14C3">
            <w:pPr>
              <w:keepLines/>
              <w:ind w:left="1559" w:hanging="1276"/>
              <w:rPr>
                <w:rFonts w:eastAsia="等线"/>
                <w:i/>
                <w:color w:val="FF0000"/>
                <w:lang w:val="fr-FR" w:eastAsia="fr-FR"/>
              </w:rPr>
            </w:pPr>
            <w:r w:rsidRPr="000B14C3">
              <w:rPr>
                <w:rFonts w:eastAsia="Times New Roman"/>
                <w:i/>
                <w:color w:val="FF0000"/>
                <w:lang w:val="fr-FR" w:eastAsia="zh-CN"/>
              </w:rPr>
              <w:t>Editor's note:</w:t>
            </w:r>
            <w:r w:rsidRPr="000B14C3">
              <w:rPr>
                <w:rFonts w:eastAsia="Times New Roman"/>
                <w:i/>
                <w:color w:val="FF0000"/>
                <w:lang w:val="fr-FR" w:eastAsia="zh-CN"/>
              </w:rPr>
              <w:tab/>
              <w:t>FFS if subscription for acting as Assistant UE is needed.</w:t>
            </w:r>
          </w:p>
          <w:p w14:paraId="3DC56A62" w14:textId="77777777" w:rsidR="000B14C3" w:rsidRPr="000B14C3" w:rsidRDefault="000B14C3" w:rsidP="000B14C3">
            <w:pPr>
              <w:ind w:left="568" w:hanging="284"/>
              <w:rPr>
                <w:rFonts w:eastAsia="宋体"/>
                <w:i/>
                <w:lang w:val="fr-FR" w:eastAsia="zh-CN"/>
              </w:rPr>
            </w:pPr>
            <w:r w:rsidRPr="000B14C3">
              <w:rPr>
                <w:rFonts w:eastAsia="等线"/>
                <w:i/>
                <w:lang w:val="fr-FR" w:eastAsia="fr-FR"/>
              </w:rPr>
              <w:t>-</w:t>
            </w:r>
            <w:r w:rsidRPr="000B14C3">
              <w:rPr>
                <w:rFonts w:eastAsia="等线"/>
                <w:i/>
                <w:lang w:val="fr-FR" w:eastAsia="fr-FR"/>
              </w:rPr>
              <w:tab/>
            </w:r>
            <w:r w:rsidRPr="000B14C3">
              <w:rPr>
                <w:rFonts w:eastAsia="宋体"/>
                <w:i/>
                <w:lang w:val="fr-FR" w:eastAsia="fr-FR"/>
              </w:rPr>
              <w:t>Ranging/SL positioning</w:t>
            </w:r>
            <w:r w:rsidRPr="000B14C3">
              <w:rPr>
                <w:rFonts w:eastAsia="等线"/>
                <w:i/>
                <w:lang w:val="fr-FR" w:eastAsia="fr-FR"/>
              </w:rPr>
              <w:t xml:space="preserve"> QoS parameters.</w:t>
            </w:r>
          </w:p>
          <w:p w14:paraId="598F060B" w14:textId="77777777" w:rsidR="000B14C3" w:rsidRPr="000B14C3" w:rsidRDefault="000B14C3" w:rsidP="000B14C3">
            <w:pPr>
              <w:ind w:left="568" w:hanging="284"/>
              <w:rPr>
                <w:rFonts w:eastAsia="宋体"/>
                <w:i/>
                <w:lang w:val="fr-FR" w:eastAsia="zh-CN"/>
              </w:rPr>
            </w:pPr>
            <w:r w:rsidRPr="000B14C3">
              <w:rPr>
                <w:rFonts w:eastAsia="宋体"/>
                <w:i/>
                <w:lang w:val="fr-FR" w:eastAsia="fr-FR"/>
              </w:rPr>
              <w:t>-</w:t>
            </w:r>
            <w:r w:rsidRPr="000B14C3">
              <w:rPr>
                <w:rFonts w:eastAsia="宋体"/>
                <w:i/>
                <w:lang w:val="fr-FR" w:eastAsia="fr-FR"/>
              </w:rPr>
              <w:tab/>
              <w:t xml:space="preserve">the list of the PLMNs authorized for </w:t>
            </w:r>
            <w:r w:rsidRPr="000B14C3">
              <w:rPr>
                <w:rFonts w:eastAsia="等线"/>
                <w:i/>
                <w:lang w:val="fr-FR" w:eastAsia="fr-FR"/>
              </w:rPr>
              <w:t>Ranging/SL Positioning</w:t>
            </w:r>
            <w:r w:rsidRPr="000B14C3">
              <w:rPr>
                <w:rFonts w:eastAsia="宋体"/>
                <w:i/>
                <w:lang w:val="fr-FR" w:eastAsia="fr-FR"/>
              </w:rPr>
              <w:t xml:space="preserve"> services, including:</w:t>
            </w:r>
          </w:p>
          <w:p w14:paraId="5EE7C908" w14:textId="77777777" w:rsidR="000B14C3" w:rsidRPr="000B14C3" w:rsidRDefault="000B14C3" w:rsidP="000B14C3">
            <w:pPr>
              <w:ind w:left="851" w:hanging="284"/>
              <w:rPr>
                <w:rFonts w:eastAsia="等线"/>
                <w:i/>
                <w:lang w:val="fr-FR" w:eastAsia="zh-CN"/>
              </w:rPr>
            </w:pPr>
            <w:r w:rsidRPr="000B14C3">
              <w:rPr>
                <w:rFonts w:eastAsia="等线"/>
                <w:i/>
                <w:lang w:val="fr-FR" w:eastAsia="fr-FR"/>
              </w:rPr>
              <w:t>-</w:t>
            </w:r>
            <w:r w:rsidRPr="000B14C3">
              <w:rPr>
                <w:rFonts w:eastAsia="等线"/>
                <w:i/>
                <w:lang w:val="fr-FR" w:eastAsia="fr-FR"/>
              </w:rPr>
              <w:tab/>
              <w:t xml:space="preserve">the list of the PLMNs where the UE is authorised for </w:t>
            </w:r>
            <w:r w:rsidRPr="000B14C3">
              <w:rPr>
                <w:rFonts w:eastAsia="宋体"/>
                <w:i/>
                <w:lang w:val="fr-FR" w:eastAsia="fr-FR"/>
              </w:rPr>
              <w:t>perform Ranging/SL positioning service over PC5 reference point</w:t>
            </w:r>
            <w:r w:rsidRPr="000B14C3">
              <w:rPr>
                <w:rFonts w:eastAsia="等线"/>
                <w:i/>
                <w:lang w:val="fr-FR" w:eastAsia="fr-FR"/>
              </w:rPr>
              <w:t>.</w:t>
            </w:r>
          </w:p>
          <w:p w14:paraId="7D182D77" w14:textId="77777777" w:rsidR="000B14C3" w:rsidRPr="000B14C3" w:rsidRDefault="000B14C3" w:rsidP="000B14C3">
            <w:pPr>
              <w:ind w:left="851" w:hanging="284"/>
              <w:rPr>
                <w:rFonts w:eastAsia="等线"/>
                <w:i/>
                <w:lang w:val="fr-FR" w:eastAsia="zh-CN"/>
              </w:rPr>
            </w:pPr>
            <w:r w:rsidRPr="000B14C3">
              <w:rPr>
                <w:rFonts w:eastAsia="等线"/>
                <w:i/>
                <w:lang w:val="fr-FR" w:eastAsia="fr-FR"/>
              </w:rPr>
              <w:t>-</w:t>
            </w:r>
            <w:r w:rsidRPr="000B14C3">
              <w:rPr>
                <w:rFonts w:eastAsia="等线"/>
                <w:i/>
                <w:lang w:val="fr-FR" w:eastAsia="fr-FR"/>
              </w:rPr>
              <w:tab/>
              <w:t xml:space="preserve">the list of the PLMNs where the UE is authorised for </w:t>
            </w:r>
            <w:r w:rsidRPr="000B14C3">
              <w:rPr>
                <w:rFonts w:eastAsia="宋体"/>
                <w:i/>
                <w:lang w:val="fr-FR" w:eastAsia="fr-FR"/>
              </w:rPr>
              <w:t>Ranging/SL positioning service</w:t>
            </w:r>
            <w:r w:rsidRPr="000B14C3">
              <w:rPr>
                <w:rFonts w:eastAsia="等线"/>
                <w:i/>
                <w:lang w:val="fr-FR" w:eastAsia="fr-FR"/>
              </w:rPr>
              <w:t xml:space="preserve"> with Direct Discovery Model A, i.e. to announce or monitor or both.</w:t>
            </w:r>
          </w:p>
          <w:p w14:paraId="23952E36" w14:textId="77777777" w:rsidR="000B14C3" w:rsidRPr="000B14C3" w:rsidRDefault="000B14C3" w:rsidP="000B14C3">
            <w:pPr>
              <w:ind w:left="851" w:hanging="284"/>
              <w:rPr>
                <w:rFonts w:eastAsia="Times New Roman"/>
                <w:i/>
                <w:lang w:val="fr-FR"/>
              </w:rPr>
            </w:pPr>
            <w:r w:rsidRPr="000B14C3">
              <w:rPr>
                <w:rFonts w:eastAsia="Times New Roman"/>
                <w:i/>
                <w:lang w:val="fr-FR" w:eastAsia="fr-FR"/>
              </w:rPr>
              <w:t>-</w:t>
            </w:r>
            <w:r w:rsidRPr="000B14C3">
              <w:rPr>
                <w:rFonts w:eastAsia="Times New Roman"/>
                <w:i/>
                <w:lang w:val="fr-FR" w:eastAsia="fr-FR"/>
              </w:rPr>
              <w:tab/>
              <w:t>the list of the PLMNs where the UE is authorised for Ranging/SL positioning service with Direct Discovery Model B, i.e. to perform Discoverer operation or Discoveree operation or both.</w:t>
            </w:r>
          </w:p>
          <w:p w14:paraId="0765862D" w14:textId="77777777" w:rsidR="000B14C3" w:rsidRDefault="000B14C3" w:rsidP="00C50EE9">
            <w:pPr>
              <w:pStyle w:val="CRCoverPage"/>
              <w:spacing w:after="0"/>
              <w:rPr>
                <w:lang w:eastAsia="zh-CN"/>
              </w:rPr>
            </w:pPr>
          </w:p>
          <w:p w14:paraId="708AA7DE" w14:textId="320A9289" w:rsidR="00FA57D6" w:rsidRPr="00E56C95" w:rsidRDefault="00A5049F" w:rsidP="000B14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</w:t>
            </w:r>
            <w:r w:rsidR="000B14C3">
              <w:t>define</w:t>
            </w:r>
            <w:r w:rsidR="005F4A2D">
              <w:t xml:space="preserve"> </w:t>
            </w:r>
            <w:r w:rsidR="009C2394">
              <w:t xml:space="preserve">the </w:t>
            </w:r>
            <w:r w:rsidR="000B14C3" w:rsidRPr="000B14C3">
              <w:rPr>
                <w:lang w:eastAsia="zh-CN"/>
              </w:rPr>
              <w:t>Ranging/</w:t>
            </w:r>
            <w:proofErr w:type="spellStart"/>
            <w:r w:rsidR="000B14C3" w:rsidRPr="000B14C3">
              <w:rPr>
                <w:lang w:eastAsia="zh-CN"/>
              </w:rPr>
              <w:t>Sidelink</w:t>
            </w:r>
            <w:proofErr w:type="spellEnd"/>
            <w:r w:rsidR="000B14C3" w:rsidRPr="000B14C3">
              <w:rPr>
                <w:lang w:eastAsia="zh-CN"/>
              </w:rPr>
              <w:t xml:space="preserve"> Positioning Subscription data</w:t>
            </w:r>
            <w:r w:rsidR="000B14C3">
              <w:rPr>
                <w:lang w:eastAsia="zh-CN"/>
              </w:rPr>
              <w:t xml:space="preserve"> for related </w:t>
            </w:r>
            <w:proofErr w:type="spellStart"/>
            <w:r w:rsidR="000B14C3">
              <w:rPr>
                <w:lang w:eastAsia="zh-CN"/>
              </w:rPr>
              <w:t>Nudm_SDM</w:t>
            </w:r>
            <w:proofErr w:type="spellEnd"/>
            <w:r w:rsidR="000B14C3">
              <w:rPr>
                <w:lang w:eastAsia="zh-CN"/>
              </w:rPr>
              <w:t xml:space="preserve"> and </w:t>
            </w:r>
            <w:proofErr w:type="spellStart"/>
            <w:r w:rsidR="000B14C3">
              <w:rPr>
                <w:lang w:eastAsia="zh-CN"/>
              </w:rPr>
              <w:t>Nudr_DM</w:t>
            </w:r>
            <w:proofErr w:type="spellEnd"/>
            <w:r w:rsidR="000B14C3">
              <w:rPr>
                <w:lang w:eastAsia="zh-CN"/>
              </w:rPr>
              <w:t xml:space="preserve"> service.</w:t>
            </w:r>
          </w:p>
        </w:tc>
      </w:tr>
      <w:tr w:rsidR="001E41F3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1AEE5A" w:rsidR="00CB4C9A" w:rsidRDefault="000B14C3" w:rsidP="00BA69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define the </w:t>
            </w:r>
            <w:r w:rsidRPr="000B14C3">
              <w:rPr>
                <w:lang w:eastAsia="zh-CN"/>
              </w:rPr>
              <w:t>Ranging/</w:t>
            </w:r>
            <w:proofErr w:type="spellStart"/>
            <w:r w:rsidRPr="000B14C3">
              <w:rPr>
                <w:lang w:eastAsia="zh-CN"/>
              </w:rPr>
              <w:t>Sidelink</w:t>
            </w:r>
            <w:proofErr w:type="spellEnd"/>
            <w:r w:rsidRPr="000B14C3">
              <w:rPr>
                <w:lang w:eastAsia="zh-CN"/>
              </w:rPr>
              <w:t xml:space="preserve"> Positioning Subscription data</w:t>
            </w:r>
            <w:r>
              <w:rPr>
                <w:lang w:eastAsia="zh-CN"/>
              </w:rPr>
              <w:t xml:space="preserve"> for related </w:t>
            </w:r>
            <w:proofErr w:type="spellStart"/>
            <w:r>
              <w:rPr>
                <w:lang w:eastAsia="zh-CN"/>
              </w:rPr>
              <w:t>Nudm_SDM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Nudr_DM</w:t>
            </w:r>
            <w:proofErr w:type="spellEnd"/>
            <w:r>
              <w:rPr>
                <w:lang w:eastAsia="zh-CN"/>
              </w:rPr>
              <w:t xml:space="preserve"> service.</w:t>
            </w:r>
          </w:p>
        </w:tc>
      </w:tr>
      <w:tr w:rsidR="001E41F3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9B1146" w14:paraId="7D97139D" w14:textId="77777777" w:rsidTr="00563BD7">
              <w:tc>
                <w:tcPr>
                  <w:tcW w:w="6946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42153C2" w14:textId="22D68203" w:rsidR="009B1146" w:rsidRDefault="00A90C04" w:rsidP="00BA6902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>
                    <w:t xml:space="preserve">5.2.1, </w:t>
                  </w:r>
                  <w:r w:rsidRPr="00A90C04">
                    <w:t>5.2.xx</w:t>
                  </w:r>
                  <w:r>
                    <w:t>(new)</w:t>
                  </w:r>
                  <w:r w:rsidR="009C2394">
                    <w:t>,</w:t>
                  </w:r>
                  <w:r>
                    <w:t xml:space="preserve"> 5.4.1,</w:t>
                  </w:r>
                  <w:r w:rsidR="000F1CFC">
                    <w:rPr>
                      <w:noProof/>
                      <w:lang w:eastAsia="zh-CN"/>
                    </w:rPr>
                    <w:t xml:space="preserve"> </w:t>
                  </w:r>
                  <w:r w:rsidR="009B1146" w:rsidRPr="009B1146">
                    <w:rPr>
                      <w:noProof/>
                      <w:lang w:eastAsia="zh-CN"/>
                    </w:rPr>
                    <w:t>A.</w:t>
                  </w:r>
                  <w:r w:rsidR="009C2394">
                    <w:rPr>
                      <w:noProof/>
                      <w:lang w:eastAsia="zh-CN"/>
                    </w:rPr>
                    <w:t>2</w:t>
                  </w:r>
                </w:p>
              </w:tc>
            </w:tr>
          </w:tbl>
          <w:p w14:paraId="2E8CC96B" w14:textId="0BE6E664" w:rsidR="001E41F3" w:rsidRDefault="001E41F3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872AB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7DD204" w:rsidR="001E41F3" w:rsidRDefault="000B14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9310826" w:rsidR="001E41F3" w:rsidRDefault="000B14C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7816BB" w:rsidR="00DF5590" w:rsidRDefault="00974605" w:rsidP="003836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introduces backward compatible new features to the OpenAPI file</w:t>
            </w:r>
            <w:r w:rsidR="0038362A">
              <w:rPr>
                <w:noProof/>
                <w:lang w:eastAsia="zh-CN"/>
              </w:rPr>
              <w:t xml:space="preserve"> of </w:t>
            </w:r>
            <w:r w:rsidR="0038362A">
              <w:rPr>
                <w:noProof/>
              </w:rPr>
              <w:t>Nudr_DR API.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A722A93" w14:textId="77777777" w:rsidR="00AE17B0" w:rsidRDefault="00AE17B0" w:rsidP="00AE17B0">
      <w:pPr>
        <w:pStyle w:val="3"/>
      </w:pPr>
      <w:bookmarkStart w:id="1" w:name="_Toc130816719"/>
      <w:bookmarkStart w:id="2" w:name="_Toc122103273"/>
      <w:bookmarkStart w:id="3" w:name="_Toc106616286"/>
      <w:bookmarkStart w:id="4" w:name="_Toc90586768"/>
      <w:bookmarkStart w:id="5" w:name="_Toc56520532"/>
      <w:bookmarkStart w:id="6" w:name="_Toc45029256"/>
      <w:bookmarkStart w:id="7" w:name="_Toc36459695"/>
      <w:bookmarkStart w:id="8" w:name="_Toc27588899"/>
      <w:bookmarkStart w:id="9" w:name="_Toc20126923"/>
      <w:bookmarkStart w:id="10" w:name="_Toc130814709"/>
      <w:bookmarkStart w:id="11" w:name="_Toc67682073"/>
      <w:bookmarkStart w:id="12" w:name="_Toc45029300"/>
      <w:bookmarkStart w:id="13" w:name="_Toc45028465"/>
      <w:bookmarkStart w:id="14" w:name="_Toc36457547"/>
      <w:bookmarkStart w:id="15" w:name="_Toc27585540"/>
      <w:bookmarkStart w:id="16" w:name="_Toc11338825"/>
      <w:r>
        <w:lastRenderedPageBreak/>
        <w:t>5.2.1</w:t>
      </w:r>
      <w:r>
        <w:tab/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8D822DD" w14:textId="420CDBBC" w:rsidR="00AE17B0" w:rsidRDefault="00E74B6F" w:rsidP="00AE17B0">
      <w:pPr>
        <w:pStyle w:val="TH"/>
        <w:rPr>
          <w:lang w:val="en-US" w:eastAsia="zh-CN"/>
        </w:rPr>
      </w:pPr>
      <w:ins w:id="17" w:author="Huawei" w:date="2023-05-08T19:44:00Z">
        <w:r>
          <w:object w:dxaOrig="9001" w:dyaOrig="16620" w14:anchorId="73334DF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5.5pt;height:714pt" o:ole="">
              <v:imagedata r:id="rId13" o:title=""/>
            </v:shape>
            <o:OLEObject Type="Embed" ProgID="Visio.Drawing.15" ShapeID="_x0000_i1025" DrawAspect="Content" ObjectID="_1746472725" r:id="rId14"/>
          </w:object>
        </w:r>
      </w:ins>
      <w:del w:id="18" w:author="Huawei" w:date="2023-05-08T19:44:00Z">
        <w:r w:rsidR="00AE17B0" w:rsidDel="00E74B6F">
          <w:object w:dxaOrig="7560" w:dyaOrig="13950" w14:anchorId="3FD56850">
            <v:shape id="_x0000_i1026" type="#_x0000_t75" style="width:378.5pt;height:697.5pt" o:ole="">
              <v:imagedata r:id="rId15" o:title=""/>
            </v:shape>
            <o:OLEObject Type="Embed" ProgID="Visio.Drawing.15" ShapeID="_x0000_i1026" DrawAspect="Content" ObjectID="_1746472726" r:id="rId16"/>
          </w:object>
        </w:r>
      </w:del>
    </w:p>
    <w:p w14:paraId="16BE73D8" w14:textId="77777777" w:rsidR="00AE17B0" w:rsidRDefault="00AE17B0" w:rsidP="00AE17B0">
      <w:pPr>
        <w:pStyle w:val="TF"/>
        <w:outlineLvl w:val="0"/>
        <w:rPr>
          <w:lang w:eastAsia="zh-CN"/>
        </w:rPr>
      </w:pPr>
      <w:r>
        <w:lastRenderedPageBreak/>
        <w:t>Figure 5.2.1-1: Resource URI sub-level structure for subscription data</w:t>
      </w:r>
    </w:p>
    <w:p w14:paraId="236EED2D" w14:textId="77777777" w:rsidR="00AE17B0" w:rsidRDefault="00AE17B0" w:rsidP="00AE17B0">
      <w:pPr>
        <w:pStyle w:val="TH"/>
        <w:rPr>
          <w:lang w:eastAsia="zh-CN"/>
        </w:rPr>
      </w:pPr>
      <w:r>
        <w:object w:dxaOrig="8610" w:dyaOrig="14280" w14:anchorId="790F8F03">
          <v:shape id="_x0000_i1027" type="#_x0000_t75" style="width:430pt;height:714pt" o:ole="">
            <v:imagedata r:id="rId17" o:title=""/>
          </v:shape>
          <o:OLEObject Type="Embed" ProgID="Visio.Drawing.15" ShapeID="_x0000_i1027" DrawAspect="Content" ObjectID="_1746472727" r:id="rId18"/>
        </w:object>
      </w:r>
    </w:p>
    <w:p w14:paraId="718DAAAA" w14:textId="77777777" w:rsidR="00AE17B0" w:rsidRDefault="00AE17B0" w:rsidP="00AE17B0">
      <w:pPr>
        <w:pStyle w:val="TF"/>
        <w:outlineLvl w:val="0"/>
        <w:rPr>
          <w:lang w:eastAsia="zh-CN"/>
        </w:rPr>
      </w:pPr>
      <w:r>
        <w:lastRenderedPageBreak/>
        <w:t>Figure 5.2.1-2: Resource URI sub-level structure for subscription data (cont.)</w:t>
      </w:r>
    </w:p>
    <w:p w14:paraId="62D93B5C" w14:textId="77777777" w:rsidR="00AE17B0" w:rsidRDefault="00AE17B0" w:rsidP="00AE17B0">
      <w:pPr>
        <w:pStyle w:val="TH"/>
      </w:pPr>
    </w:p>
    <w:p w14:paraId="42C71F26" w14:textId="77777777" w:rsidR="00AE17B0" w:rsidRDefault="00AE17B0" w:rsidP="00AE17B0">
      <w:pPr>
        <w:pStyle w:val="TH"/>
        <w:rPr>
          <w:lang w:eastAsia="zh-CN"/>
        </w:rPr>
      </w:pPr>
      <w:r>
        <w:object w:dxaOrig="7230" w:dyaOrig="8955" w14:anchorId="64EE7101">
          <v:shape id="_x0000_i1028" type="#_x0000_t75" style="width:362pt;height:448pt" o:ole="">
            <v:imagedata r:id="rId19" o:title=""/>
          </v:shape>
          <o:OLEObject Type="Embed" ProgID="Visio.Drawing.15" ShapeID="_x0000_i1028" DrawAspect="Content" ObjectID="_1746472728" r:id="rId20"/>
        </w:object>
      </w:r>
    </w:p>
    <w:p w14:paraId="6C02CFC4" w14:textId="77777777" w:rsidR="00AE17B0" w:rsidRDefault="00AE17B0" w:rsidP="00AE17B0">
      <w:pPr>
        <w:pStyle w:val="TF"/>
        <w:outlineLvl w:val="0"/>
        <w:rPr>
          <w:lang w:eastAsia="zh-CN"/>
        </w:rPr>
      </w:pPr>
      <w:r>
        <w:t>Figure 5.2.1-</w:t>
      </w:r>
      <w:r>
        <w:rPr>
          <w:lang w:eastAsia="zh-CN"/>
        </w:rPr>
        <w:t>3</w:t>
      </w:r>
      <w:r>
        <w:t>: Resource URI sub-level structure for subscription data (cont.)</w:t>
      </w:r>
    </w:p>
    <w:p w14:paraId="42E97FAC" w14:textId="77777777" w:rsidR="00AE17B0" w:rsidRDefault="00AE17B0" w:rsidP="00AE17B0">
      <w:pPr>
        <w:rPr>
          <w:lang w:eastAsia="zh-CN"/>
        </w:rPr>
      </w:pPr>
      <w:r>
        <w:t xml:space="preserve">Table 5.2.1-1 provides an overview of the resources, applicable HTTP methods and whether </w:t>
      </w:r>
      <w:r>
        <w:rPr>
          <w:lang w:val="en-US"/>
        </w:rPr>
        <w:t>subscribe (implicit and explicit) to be notified about data change applies</w:t>
      </w:r>
      <w:r>
        <w:t>.</w:t>
      </w:r>
    </w:p>
    <w:p w14:paraId="12D3D1DD" w14:textId="77777777" w:rsidR="00AE17B0" w:rsidRDefault="00AE17B0" w:rsidP="00AE17B0">
      <w:pPr>
        <w:pStyle w:val="TH"/>
        <w:outlineLvl w:val="0"/>
      </w:pPr>
      <w:r>
        <w:lastRenderedPageBreak/>
        <w:t>Table 5.2.1-1: Resources and methods overview</w:t>
      </w:r>
    </w:p>
    <w:tbl>
      <w:tblPr>
        <w:tblW w:w="56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1016"/>
        <w:gridCol w:w="837"/>
        <w:gridCol w:w="2155"/>
      </w:tblGrid>
      <w:tr w:rsidR="00AE17B0" w14:paraId="750D2950" w14:textId="77777777" w:rsidTr="00E74B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26BFBC" w14:textId="77777777" w:rsidR="00AE17B0" w:rsidRDefault="00AE17B0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Resource name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966ED4" w14:textId="77777777" w:rsidR="00AE17B0" w:rsidRDefault="00AE17B0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Resource URI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26AB90" w14:textId="77777777" w:rsidR="00AE17B0" w:rsidRDefault="00AE17B0">
            <w:pPr>
              <w:pStyle w:val="TAH"/>
              <w:rPr>
                <w:kern w:val="2"/>
                <w:lang w:val="en-US"/>
              </w:rPr>
            </w:pPr>
            <w:r>
              <w:rPr>
                <w:lang w:val="en-US"/>
              </w:rPr>
              <w:t>Subscribe to be notified about data change supported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90600C" w14:textId="77777777" w:rsidR="00AE17B0" w:rsidRDefault="00AE17B0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C170B3" w14:textId="77777777" w:rsidR="00AE17B0" w:rsidRDefault="00AE17B0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Description</w:t>
            </w:r>
          </w:p>
        </w:tc>
      </w:tr>
      <w:tr w:rsidR="00AE17B0" w14:paraId="719911C7" w14:textId="77777777" w:rsidTr="00E74B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6DB4D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  <w:p w14:paraId="5D47DF7B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5489A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d}/authentication-data</w:t>
            </w:r>
            <w:r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F0A65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EA559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A2D4F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AE17B0" w14:paraId="052BD945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BF695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F6C33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6B199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828F4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bookmarkStart w:id="19" w:name="_PERM_MCCTEMPBM_CRPT22160000___7"/>
            <w:bookmarkEnd w:id="19"/>
            <w:r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7E179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Update a UE's authentication subscription data</w:t>
            </w:r>
          </w:p>
          <w:p w14:paraId="6B21A7B6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>
              <w:rPr>
                <w:kern w:val="2"/>
                <w:lang w:val="en-US" w:eastAsia="zh-CN"/>
              </w:rPr>
              <w:t>sequenceNumber</w:t>
            </w:r>
            <w:proofErr w:type="spellEnd"/>
            <w:r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tr w:rsidR="00AE17B0" w14:paraId="05C6A1DE" w14:textId="77777777" w:rsidTr="00E74B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AF21F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AuthenticationSoR</w:t>
            </w:r>
            <w:proofErr w:type="spellEnd"/>
          </w:p>
          <w:p w14:paraId="36678919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3450C" w14:textId="77777777" w:rsidR="00AE17B0" w:rsidRDefault="00AE17B0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</w:t>
            </w:r>
            <w:proofErr w:type="spellStart"/>
            <w:r>
              <w:rPr>
                <w:kern w:val="2"/>
                <w:lang w:val="en-US"/>
              </w:rPr>
              <w:t>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</w:t>
            </w:r>
            <w:proofErr w:type="spellEnd"/>
            <w:r>
              <w:rPr>
                <w:kern w:val="2"/>
                <w:lang w:val="en-US"/>
              </w:rPr>
              <w:t>}/</w:t>
            </w:r>
            <w:proofErr w:type="spellStart"/>
            <w:r>
              <w:rPr>
                <w:kern w:val="2"/>
                <w:lang w:val="en-US"/>
              </w:rPr>
              <w:t>ue</w:t>
            </w:r>
            <w:proofErr w:type="spellEnd"/>
            <w:r>
              <w:rPr>
                <w:kern w:val="2"/>
                <w:lang w:val="en-US"/>
              </w:rPr>
              <w:t>-update-confirmation-data/</w:t>
            </w:r>
            <w:proofErr w:type="spellStart"/>
            <w:r>
              <w:rPr>
                <w:kern w:val="2"/>
                <w:lang w:val="en-US"/>
              </w:rPr>
              <w:t>sor</w:t>
            </w:r>
            <w:proofErr w:type="spellEnd"/>
            <w:r>
              <w:rPr>
                <w:kern w:val="2"/>
                <w:lang w:val="en-US"/>
              </w:rPr>
              <w:t>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CA358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33378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A6DE4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>
              <w:rPr>
                <w:kern w:val="2"/>
                <w:lang w:val="en-US" w:eastAsia="zh-CN"/>
              </w:rPr>
              <w:t>SoR</w:t>
            </w:r>
            <w:proofErr w:type="spellEnd"/>
            <w:r>
              <w:rPr>
                <w:kern w:val="2"/>
                <w:lang w:val="en-US" w:eastAsia="zh-CN"/>
              </w:rPr>
              <w:t>-XMAC-IUE) and "ME support of SOR-CMCI"</w:t>
            </w:r>
          </w:p>
        </w:tc>
      </w:tr>
      <w:tr w:rsidR="00AE17B0" w14:paraId="36B46698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C738D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9C104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E734B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9F0F8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bookmarkStart w:id="20" w:name="_PERM_MCCTEMPBM_CRPT22160001___7"/>
            <w:bookmarkEnd w:id="20"/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E2312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>
              <w:rPr>
                <w:kern w:val="2"/>
                <w:lang w:val="en-US" w:eastAsia="zh-CN"/>
              </w:rPr>
              <w:t>SoR</w:t>
            </w:r>
            <w:proofErr w:type="spellEnd"/>
            <w:r>
              <w:rPr>
                <w:kern w:val="2"/>
                <w:lang w:val="en-US" w:eastAsia="zh-CN"/>
              </w:rPr>
              <w:t xml:space="preserve"> acknowledgement information, "ME support of SOR-CMCI"</w:t>
            </w:r>
          </w:p>
        </w:tc>
      </w:tr>
      <w:tr w:rsidR="00AE17B0" w14:paraId="7656E21B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0B534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45983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AFDAF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30F99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bookmarkStart w:id="21" w:name="_PERM_MCCTEMPBM_CRPT22160002___7"/>
            <w:bookmarkEnd w:id="21"/>
            <w:r>
              <w:rPr>
                <w:rFonts w:eastAsia="Yu Mincho"/>
                <w:kern w:val="2"/>
                <w:lang w:val="en-US" w:eastAsia="ja-JP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A1F13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/>
                <w:kern w:val="2"/>
                <w:lang w:val="en-US" w:eastAsia="ja-JP"/>
              </w:rPr>
              <w:t>Update "ME support of SOR-CMCI"</w:t>
            </w:r>
          </w:p>
        </w:tc>
      </w:tr>
      <w:tr w:rsidR="00AE17B0" w14:paraId="667DD581" w14:textId="77777777" w:rsidTr="00E74B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D2D93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AuthenticationUPU</w:t>
            </w:r>
            <w:proofErr w:type="spellEnd"/>
          </w:p>
          <w:p w14:paraId="263A65B4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C6343" w14:textId="77777777" w:rsidR="00AE17B0" w:rsidRDefault="00AE17B0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</w:t>
            </w:r>
            <w:proofErr w:type="spellStart"/>
            <w:r>
              <w:rPr>
                <w:kern w:val="2"/>
                <w:lang w:val="en-US"/>
              </w:rPr>
              <w:t>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</w:t>
            </w:r>
            <w:proofErr w:type="spellEnd"/>
            <w:r>
              <w:rPr>
                <w:kern w:val="2"/>
                <w:lang w:val="en-US"/>
              </w:rPr>
              <w:t>}/</w:t>
            </w:r>
            <w:proofErr w:type="spellStart"/>
            <w:r>
              <w:rPr>
                <w:kern w:val="2"/>
                <w:lang w:val="en-US"/>
              </w:rPr>
              <w:t>ue</w:t>
            </w:r>
            <w:proofErr w:type="spellEnd"/>
            <w:r>
              <w:rPr>
                <w:kern w:val="2"/>
                <w:lang w:val="en-US"/>
              </w:rPr>
              <w:t>-update-confirmation-data/</w:t>
            </w:r>
            <w:proofErr w:type="spellStart"/>
            <w:r>
              <w:rPr>
                <w:kern w:val="2"/>
                <w:lang w:val="en-US"/>
              </w:rPr>
              <w:t>upu</w:t>
            </w:r>
            <w:proofErr w:type="spellEnd"/>
            <w:r>
              <w:rPr>
                <w:kern w:val="2"/>
                <w:lang w:val="en-US"/>
              </w:rPr>
              <w:t>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8D602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6EE4E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10F8A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AE17B0" w14:paraId="67C2D3B0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4B4CC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8B50D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67D60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4BAEA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bookmarkStart w:id="22" w:name="_PERM_MCCTEMPBM_CRPT22160003___7"/>
            <w:bookmarkEnd w:id="22"/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3AA8E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AE17B0" w14:paraId="08060864" w14:textId="77777777" w:rsidTr="00E74B6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FF96E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bookmarkStart w:id="23" w:name="_PERM_MCCTEMPBM_CRPT22160004___7" w:colFirst="0" w:colLast="0"/>
            <w:proofErr w:type="spellStart"/>
            <w:r>
              <w:rPr>
                <w:kern w:val="2"/>
                <w:lang w:val="en-US" w:eastAsia="zh-CN"/>
              </w:rPr>
              <w:t>SubscribedSNSSAIs</w:t>
            </w:r>
            <w:proofErr w:type="spellEnd"/>
          </w:p>
          <w:p w14:paraId="0950B96C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60A25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02A33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FAAA3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20D53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bookmarkEnd w:id="23"/>
      <w:tr w:rsidR="00AE17B0" w14:paraId="6AA69E0A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C92A2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2346E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24928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D84A2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bookmarkStart w:id="24" w:name="_PERM_MCCTEMPBM_CRPT22160005___7"/>
            <w:bookmarkEnd w:id="24"/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6137F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AE17B0" w14:paraId="168DC2FA" w14:textId="77777777" w:rsidTr="00E74B6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9DA99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bookmarkStart w:id="25" w:name="_PERM_MCCTEMPBM_CRPT22160006___7" w:colFirst="0" w:colLast="0"/>
            <w:proofErr w:type="spellStart"/>
            <w:r>
              <w:rPr>
                <w:kern w:val="2"/>
                <w:lang w:val="en-US" w:eastAsia="zh-CN"/>
              </w:rPr>
              <w:t>SubscribedCAG</w:t>
            </w:r>
            <w:proofErr w:type="spellEnd"/>
          </w:p>
          <w:p w14:paraId="3613E7D0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0F44C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8EA5E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3DB10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7B028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bookmarkEnd w:id="25"/>
      <w:tr w:rsidR="00AE17B0" w14:paraId="41FDBE67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DBF7E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83A57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2CEDB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68AB0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bookmarkStart w:id="26" w:name="_PERM_MCCTEMPBM_CRPT22160007___7"/>
            <w:bookmarkEnd w:id="26"/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367B0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AE17B0" w14:paraId="13091E82" w14:textId="77777777" w:rsidTr="00E74B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E4BBC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AuthenticationStatus</w:t>
            </w:r>
            <w:proofErr w:type="spellEnd"/>
          </w:p>
          <w:p w14:paraId="0E2C4EBB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510D5" w14:textId="77777777" w:rsidR="00AE17B0" w:rsidRDefault="00AE17B0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39E5D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F073C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58481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AE17B0" w14:paraId="7EE3A352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42C4E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48653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1FDC3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0F2FC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bookmarkStart w:id="27" w:name="_PERM_MCCTEMPBM_CRPT22160008___7"/>
            <w:bookmarkEnd w:id="27"/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6A2E3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AE17B0" w14:paraId="71EA77D0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D7E37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006E2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4CC2B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4CB6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bookmarkStart w:id="28" w:name="_PERM_MCCTEMPBM_CRPT22160009___7"/>
            <w:bookmarkEnd w:id="28"/>
            <w:r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0C535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AE17B0" w14:paraId="53837AD0" w14:textId="77777777" w:rsidTr="00E74B6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3668A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bookmarkStart w:id="29" w:name="_PERM_MCCTEMPBM_CRPT22160010___7" w:colFirst="0" w:colLast="0"/>
            <w:proofErr w:type="spellStart"/>
            <w:r>
              <w:rPr>
                <w:kern w:val="2"/>
                <w:lang w:val="en-US" w:eastAsia="zh-CN"/>
              </w:rPr>
              <w:lastRenderedPageBreak/>
              <w:t>IndividualAuthenticationStatus</w:t>
            </w:r>
            <w:proofErr w:type="spellEnd"/>
          </w:p>
          <w:p w14:paraId="5C819F43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7B317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/subscription-data/{ueId}/authentication-data/authentication-status/{servingNetworkName}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E6CD2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18AAE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21F9D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When the feature "</w:t>
            </w:r>
            <w:proofErr w:type="spellStart"/>
            <w:r>
              <w:rPr>
                <w:kern w:val="2"/>
                <w:lang w:val="en-US" w:eastAsia="zh-CN"/>
              </w:rPr>
              <w:t>PerUePerSnAuthStatus</w:t>
            </w:r>
            <w:proofErr w:type="spellEnd"/>
            <w:r>
              <w:rPr>
                <w:kern w:val="2"/>
                <w:lang w:val="en-US" w:eastAsia="zh-CN"/>
              </w:rPr>
              <w:t>" is supported, store a UE's Individual authentication status</w:t>
            </w:r>
          </w:p>
        </w:tc>
      </w:tr>
      <w:bookmarkEnd w:id="29"/>
      <w:tr w:rsidR="00AE17B0" w14:paraId="771504AE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B60EA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1EBAB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ABFEF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2123D" w14:textId="77777777" w:rsidR="00AE17B0" w:rsidRDefault="00AE17B0">
            <w:pPr>
              <w:pStyle w:val="TAL"/>
              <w:rPr>
                <w:kern w:val="2"/>
                <w:lang w:val="en-US"/>
              </w:rPr>
            </w:pPr>
            <w:bookmarkStart w:id="30" w:name="_PERM_MCCTEMPBM_CRPT22160011___7"/>
            <w:bookmarkEnd w:id="30"/>
            <w:r>
              <w:rPr>
                <w:kern w:val="2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5C8B" w14:textId="77777777" w:rsidR="00AE17B0" w:rsidRDefault="00AE17B0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When the feature "</w:t>
            </w:r>
            <w:proofErr w:type="spellStart"/>
            <w:r>
              <w:rPr>
                <w:kern w:val="2"/>
                <w:lang w:val="en-US"/>
              </w:rPr>
              <w:t>PerUePerSnAuthStatus</w:t>
            </w:r>
            <w:proofErr w:type="spellEnd"/>
            <w:r>
              <w:rPr>
                <w:kern w:val="2"/>
                <w:lang w:val="en-US"/>
              </w:rPr>
              <w:t>" is supported, retrieve a UE's Individual authentication status</w:t>
            </w:r>
          </w:p>
        </w:tc>
      </w:tr>
      <w:tr w:rsidR="00AE17B0" w14:paraId="2D183F67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177CA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D6A42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232C7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2DD1A" w14:textId="77777777" w:rsidR="00AE17B0" w:rsidRDefault="00AE17B0">
            <w:pPr>
              <w:pStyle w:val="TAL"/>
              <w:rPr>
                <w:kern w:val="2"/>
                <w:lang w:val="en-US"/>
              </w:rPr>
            </w:pPr>
            <w:bookmarkStart w:id="31" w:name="_PERM_MCCTEMPBM_CRPT22160012___7"/>
            <w:bookmarkEnd w:id="31"/>
            <w:r>
              <w:rPr>
                <w:kern w:val="2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8FBFF" w14:textId="77777777" w:rsidR="00AE17B0" w:rsidRDefault="00AE17B0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When the feature "</w:t>
            </w:r>
            <w:proofErr w:type="spellStart"/>
            <w:r>
              <w:rPr>
                <w:kern w:val="2"/>
                <w:lang w:val="en-US"/>
              </w:rPr>
              <w:t>PerUePerSnAuthStatus</w:t>
            </w:r>
            <w:proofErr w:type="spellEnd"/>
            <w:r>
              <w:rPr>
                <w:kern w:val="2"/>
                <w:lang w:val="en-US"/>
              </w:rPr>
              <w:t>" is supported, delete a UE's Individual authentication status</w:t>
            </w:r>
          </w:p>
        </w:tc>
      </w:tr>
      <w:tr w:rsidR="00AE17B0" w14:paraId="07C0ABB2" w14:textId="77777777" w:rsidTr="00E74B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51D20" w14:textId="77777777" w:rsidR="00AE17B0" w:rsidRDefault="00AE17B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ProvisionedData</w:t>
            </w:r>
            <w:proofErr w:type="spellEnd"/>
          </w:p>
          <w:p w14:paraId="747B0BC5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F78C8" w14:textId="77777777" w:rsidR="00AE17B0" w:rsidRDefault="00AE17B0">
            <w:pPr>
              <w:pStyle w:val="TAL"/>
              <w:rPr>
                <w:kern w:val="2"/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}/{</w:t>
            </w:r>
            <w:proofErr w:type="spellStart"/>
            <w:r>
              <w:rPr>
                <w:lang w:val="en-US"/>
              </w:rPr>
              <w:t>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}/provisioned-data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96001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4EDEA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804E5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Provisioned Data</w:t>
            </w:r>
          </w:p>
        </w:tc>
      </w:tr>
      <w:tr w:rsidR="00AE17B0" w14:paraId="472CB8F0" w14:textId="77777777" w:rsidTr="00E74B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791BA" w14:textId="77777777" w:rsidR="00AE17B0" w:rsidRDefault="00AE17B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AccessAndMobilitySubscriptionData</w:t>
            </w:r>
            <w:proofErr w:type="spellEnd"/>
          </w:p>
          <w:p w14:paraId="3CEE39AD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78907" w14:textId="77777777" w:rsidR="00AE17B0" w:rsidRDefault="00AE17B0">
            <w:pPr>
              <w:pStyle w:val="TAL"/>
              <w:rPr>
                <w:kern w:val="2"/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d}/provisioned-data/am-data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08996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B3A99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3EA35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Access and Mobility Data</w:t>
            </w:r>
          </w:p>
        </w:tc>
      </w:tr>
      <w:tr w:rsidR="00AE17B0" w14:paraId="64FB87D7" w14:textId="77777777" w:rsidTr="00E74B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FA62F" w14:textId="77777777" w:rsidR="00AE17B0" w:rsidRDefault="00AE17B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SmfSelectionSubscriptionData</w:t>
            </w:r>
            <w:proofErr w:type="spellEnd"/>
          </w:p>
          <w:p w14:paraId="68570821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FB686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d}/provisioned-data/smf-selection-</w:t>
            </w:r>
            <w:r>
              <w:rPr>
                <w:lang w:val="en-US" w:eastAsia="zh-CN"/>
              </w:rPr>
              <w:t>subscription-</w:t>
            </w:r>
            <w:r>
              <w:rPr>
                <w:lang w:val="en-US"/>
              </w:rPr>
              <w:t>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A190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F268B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665C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SMF Selection Data</w:t>
            </w:r>
          </w:p>
        </w:tc>
      </w:tr>
      <w:tr w:rsidR="00AE17B0" w14:paraId="5833555D" w14:textId="77777777" w:rsidTr="00E74B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294F" w14:textId="77777777" w:rsidR="00AE17B0" w:rsidRDefault="00AE17B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SessionManagementSubscriptionData</w:t>
            </w:r>
            <w:proofErr w:type="spellEnd"/>
          </w:p>
          <w:p w14:paraId="62188C3F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930D7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38DC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31E2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8989B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 Subscription Data</w:t>
            </w:r>
          </w:p>
        </w:tc>
      </w:tr>
      <w:tr w:rsidR="00AE17B0" w14:paraId="27798C45" w14:textId="77777777" w:rsidTr="00E74B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EAF92" w14:textId="77777777" w:rsidR="00AE17B0" w:rsidRDefault="00AE17B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ContextData</w:t>
            </w:r>
            <w:proofErr w:type="spellEnd"/>
          </w:p>
          <w:p w14:paraId="7F824542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7F14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}/context-data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03E2F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E618C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14D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context Data</w:t>
            </w:r>
          </w:p>
        </w:tc>
      </w:tr>
      <w:tr w:rsidR="00AE17B0" w14:paraId="409D2407" w14:textId="77777777" w:rsidTr="00E74B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6F8D2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Amf3GppAccessRegistration</w:t>
            </w:r>
          </w:p>
          <w:p w14:paraId="0F84949E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61C7B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}/context-data/amf-3gpp-access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F858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28D25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D9D02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and Update the AMF registration for 3GPP access</w:t>
            </w:r>
          </w:p>
        </w:tc>
      </w:tr>
      <w:tr w:rsidR="00AE17B0" w14:paraId="69AEC590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BF343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03F90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33234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9EC40" w14:textId="77777777" w:rsidR="00AE17B0" w:rsidRDefault="00AE17B0">
            <w:pPr>
              <w:pStyle w:val="TAL"/>
              <w:rPr>
                <w:lang w:val="en-US"/>
              </w:rPr>
            </w:pPr>
            <w:bookmarkStart w:id="32" w:name="_PERM_MCCTEMPBM_CRPT22160013___7"/>
            <w:bookmarkEnd w:id="32"/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93ABA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AMF registration for 3GPP access</w:t>
            </w:r>
          </w:p>
        </w:tc>
      </w:tr>
      <w:tr w:rsidR="00AE17B0" w14:paraId="5FB0F9A7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E16E7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183D9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BCCEA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0DF83" w14:textId="77777777" w:rsidR="00AE17B0" w:rsidRDefault="00AE17B0">
            <w:pPr>
              <w:pStyle w:val="TAL"/>
              <w:rPr>
                <w:lang w:val="en-US"/>
              </w:rPr>
            </w:pPr>
            <w:bookmarkStart w:id="33" w:name="_PERM_MCCTEMPBM_CRPT22160014___7"/>
            <w:bookmarkEnd w:id="33"/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B6866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AMF registration information for 3GPP access</w:t>
            </w:r>
          </w:p>
        </w:tc>
      </w:tr>
      <w:tr w:rsidR="00AE17B0" w14:paraId="2E802F0B" w14:textId="77777777" w:rsidTr="00E74B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66B63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AmfNon3GppAccessRegistration</w:t>
            </w:r>
          </w:p>
          <w:p w14:paraId="2B328823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D7204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}/context-data/amf-non-3gpp-access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BF25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D1393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4E70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the AMF registration for non 3GPP access</w:t>
            </w:r>
          </w:p>
        </w:tc>
      </w:tr>
      <w:tr w:rsidR="00AE17B0" w14:paraId="34109EDF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98CB2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73805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CE9DD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49926" w14:textId="77777777" w:rsidR="00AE17B0" w:rsidRDefault="00AE17B0">
            <w:pPr>
              <w:pStyle w:val="TAL"/>
              <w:rPr>
                <w:lang w:val="en-US"/>
              </w:rPr>
            </w:pPr>
            <w:bookmarkStart w:id="34" w:name="_PERM_MCCTEMPBM_CRPT22160015___7"/>
            <w:bookmarkEnd w:id="34"/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44D2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AMF registration for non 3GPP access</w:t>
            </w:r>
          </w:p>
        </w:tc>
      </w:tr>
      <w:tr w:rsidR="00AE17B0" w14:paraId="5C9A129F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B9259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A4928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561DD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84F6D" w14:textId="77777777" w:rsidR="00AE17B0" w:rsidRDefault="00AE17B0">
            <w:pPr>
              <w:pStyle w:val="TAL"/>
              <w:rPr>
                <w:lang w:val="en-US"/>
              </w:rPr>
            </w:pPr>
            <w:bookmarkStart w:id="35" w:name="_PERM_MCCTEMPBM_CRPT22160016___7"/>
            <w:bookmarkEnd w:id="35"/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BD0E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AMF registration information for non 3GPP access</w:t>
            </w:r>
          </w:p>
        </w:tc>
      </w:tr>
      <w:tr w:rsidR="00AE17B0" w14:paraId="71DB800A" w14:textId="77777777" w:rsidTr="00E74B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93C66" w14:textId="77777777" w:rsidR="00AE17B0" w:rsidRDefault="00AE17B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S</w:t>
            </w:r>
            <w:r>
              <w:rPr>
                <w:lang w:val="en-US"/>
              </w:rPr>
              <w:t>mf</w:t>
            </w:r>
            <w:r>
              <w:rPr>
                <w:lang w:val="en-US" w:eastAsia="zh-CN"/>
              </w:rPr>
              <w:t>R</w:t>
            </w:r>
            <w:r>
              <w:rPr>
                <w:lang w:val="en-US"/>
              </w:rPr>
              <w:t>egistrations</w:t>
            </w:r>
            <w:proofErr w:type="spellEnd"/>
          </w:p>
          <w:p w14:paraId="4C1ED857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(Store)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E5FCA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smf</w:t>
            </w:r>
            <w:proofErr w:type="spellEnd"/>
            <w:r>
              <w:rPr>
                <w:lang w:val="en-US"/>
              </w:rPr>
              <w:t>-registrations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DAE95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F810A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640AA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list of the SMF registrations</w:t>
            </w:r>
          </w:p>
        </w:tc>
      </w:tr>
      <w:tr w:rsidR="00AE17B0" w14:paraId="026A75F0" w14:textId="77777777" w:rsidTr="00E74B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BE803" w14:textId="77777777" w:rsidR="00AE17B0" w:rsidRDefault="00AE17B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IndividualSmfRegistration</w:t>
            </w:r>
            <w:proofErr w:type="spellEnd"/>
          </w:p>
          <w:p w14:paraId="05906F9E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6C08A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 /</w:t>
            </w:r>
            <w:proofErr w:type="spellStart"/>
            <w:r>
              <w:rPr>
                <w:lang w:val="en-US"/>
              </w:rPr>
              <w:t>smf</w:t>
            </w:r>
            <w:proofErr w:type="spellEnd"/>
            <w:r>
              <w:rPr>
                <w:lang w:val="en-US"/>
              </w:rPr>
              <w:t>-registrations/{</w:t>
            </w:r>
            <w:proofErr w:type="spellStart"/>
            <w:r>
              <w:rPr>
                <w:lang w:val="en-US"/>
              </w:rPr>
              <w:t>pduSessionId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53431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00F45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6B13E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Store an individual SMF registration identified by PDU Session Id</w:t>
            </w:r>
          </w:p>
        </w:tc>
      </w:tr>
      <w:tr w:rsidR="00AE17B0" w14:paraId="2E1AA200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B2691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37339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84DCA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D106F" w14:textId="77777777" w:rsidR="00AE17B0" w:rsidRDefault="00AE17B0">
            <w:pPr>
              <w:pStyle w:val="TAL"/>
              <w:rPr>
                <w:lang w:val="en-US"/>
              </w:rPr>
            </w:pPr>
            <w:bookmarkStart w:id="36" w:name="_PERM_MCCTEMPBM_CRPT22160017___7"/>
            <w:bookmarkEnd w:id="36"/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C21D4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SMF registration</w:t>
            </w:r>
          </w:p>
        </w:tc>
      </w:tr>
      <w:tr w:rsidR="00AE17B0" w14:paraId="7CE10033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5A7B3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F65BB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E7965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3F5F4" w14:textId="77777777" w:rsidR="00AE17B0" w:rsidRDefault="00AE17B0">
            <w:pPr>
              <w:pStyle w:val="TAL"/>
              <w:rPr>
                <w:lang w:val="en-US"/>
              </w:rPr>
            </w:pPr>
            <w:bookmarkStart w:id="37" w:name="_PERM_MCCTEMPBM_CRPT22160018___7"/>
            <w:bookmarkEnd w:id="37"/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F5872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individual SMF registration</w:t>
            </w:r>
          </w:p>
        </w:tc>
      </w:tr>
      <w:tr w:rsidR="00AE17B0" w14:paraId="2B151845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1AF38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BD994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6BB42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AD188" w14:textId="77777777" w:rsidR="00AE17B0" w:rsidRDefault="00AE17B0">
            <w:pPr>
              <w:pStyle w:val="TAL"/>
              <w:rPr>
                <w:lang w:val="en-US" w:eastAsia="zh-CN"/>
              </w:rPr>
            </w:pPr>
            <w:bookmarkStart w:id="38" w:name="_PERM_MCCTEMPBM_CRPT22160019___7"/>
            <w:bookmarkEnd w:id="38"/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5204F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individual SMF registration</w:t>
            </w:r>
          </w:p>
        </w:tc>
      </w:tr>
      <w:tr w:rsidR="00AE17B0" w14:paraId="7536117E" w14:textId="77777777" w:rsidTr="00E74B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0D0EE" w14:textId="77777777" w:rsidR="00AE17B0" w:rsidRDefault="00AE17B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OperatorSpecificData</w:t>
            </w:r>
            <w:proofErr w:type="spellEnd"/>
          </w:p>
          <w:p w14:paraId="2E6C1E57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4CE52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</w:t>
            </w:r>
            <w:r>
              <w:rPr>
                <w:lang w:val="en-US" w:eastAsia="zh-CN"/>
              </w:rPr>
              <w:t>subscription-data/</w:t>
            </w:r>
            <w:r>
              <w:rPr>
                <w:lang w:val="en-US"/>
              </w:rPr>
              <w:t>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</w:t>
            </w:r>
            <w:r>
              <w:rPr>
                <w:lang w:val="en-US" w:eastAsia="zh-CN"/>
              </w:rPr>
              <w:t>operator-specific-data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BC3AD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EC446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C982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operator specific subscription data of a UE</w:t>
            </w:r>
          </w:p>
        </w:tc>
      </w:tr>
      <w:tr w:rsidR="00AE17B0" w14:paraId="7D9AF6B5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9FC3F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EBEE6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E585F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0EDB0" w14:textId="77777777" w:rsidR="00AE17B0" w:rsidRDefault="00AE17B0">
            <w:pPr>
              <w:pStyle w:val="TAL"/>
              <w:rPr>
                <w:lang w:val="en-US"/>
              </w:rPr>
            </w:pPr>
            <w:bookmarkStart w:id="39" w:name="_PERM_MCCTEMPBM_CRPT22160020___7"/>
            <w:bookmarkEnd w:id="39"/>
            <w:r>
              <w:rPr>
                <w:lang w:val="en-US"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B1CC2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modify the operator specific subscription data of a UE</w:t>
            </w:r>
          </w:p>
        </w:tc>
      </w:tr>
      <w:tr w:rsidR="00AE17B0" w14:paraId="0344FEB8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7771A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0ED8B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5EA2D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5A3C6" w14:textId="77777777" w:rsidR="00AE17B0" w:rsidRDefault="00AE17B0">
            <w:pPr>
              <w:pStyle w:val="TAL"/>
              <w:rPr>
                <w:lang w:val="en-US" w:eastAsia="zh-CN"/>
              </w:rPr>
            </w:pPr>
            <w:bookmarkStart w:id="40" w:name="_PERM_MCCTEMPBM_CRPT22160021___7"/>
            <w:bookmarkEnd w:id="40"/>
            <w:r>
              <w:rPr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8E48F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create/update the operator specific subscription data of a UE</w:t>
            </w:r>
          </w:p>
        </w:tc>
      </w:tr>
      <w:tr w:rsidR="00AE17B0" w14:paraId="69AC4972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C983D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902E6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11EDE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9F5CD" w14:textId="77777777" w:rsidR="00AE17B0" w:rsidRDefault="00AE17B0">
            <w:pPr>
              <w:pStyle w:val="TAL"/>
              <w:rPr>
                <w:lang w:val="en-US" w:eastAsia="zh-CN"/>
              </w:rPr>
            </w:pPr>
            <w:bookmarkStart w:id="41" w:name="_PERM_MCCTEMPBM_CRPT22160022___7"/>
            <w:bookmarkEnd w:id="41"/>
            <w:r>
              <w:rPr>
                <w:lang w:val="en-US" w:eastAsia="zh-CN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79A6E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delete the operator specific subscription data of a UE</w:t>
            </w:r>
          </w:p>
        </w:tc>
      </w:tr>
      <w:tr w:rsidR="00AE17B0" w14:paraId="5E133087" w14:textId="77777777" w:rsidTr="00E74B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924D" w14:textId="77777777" w:rsidR="00AE17B0" w:rsidRDefault="00AE17B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OperatorDeterminedBarringData</w:t>
            </w:r>
            <w:proofErr w:type="spellEnd"/>
          </w:p>
          <w:p w14:paraId="0C1B5F6E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8AF11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}/operator-determined-barring-data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0EA2D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4B9BB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61EAA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Operator Determined Barring</w:t>
            </w:r>
          </w:p>
        </w:tc>
      </w:tr>
      <w:tr w:rsidR="00AE17B0" w14:paraId="53616243" w14:textId="77777777" w:rsidTr="00E74B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9A3E8" w14:textId="77777777" w:rsidR="00AE17B0" w:rsidRDefault="00AE17B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SMSManagementSubscriptionData</w:t>
            </w:r>
            <w:proofErr w:type="spellEnd"/>
          </w:p>
          <w:p w14:paraId="3B51AE3C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5FB0E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d}/provisioned-data/sms-mng-data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D17F5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D03F8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E2580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SMS management subscription data.</w:t>
            </w:r>
          </w:p>
        </w:tc>
      </w:tr>
      <w:tr w:rsidR="00AE17B0" w14:paraId="110AADF9" w14:textId="77777777" w:rsidTr="00E74B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3781C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Smsf3GppAccessRegistration</w:t>
            </w:r>
          </w:p>
          <w:p w14:paraId="5223A6DB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513D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 /smsf-3gpp-access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74212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EAF5E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A6251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SMSF registration</w:t>
            </w:r>
          </w:p>
        </w:tc>
      </w:tr>
      <w:tr w:rsidR="00AE17B0" w14:paraId="64A67CAF" w14:textId="77777777" w:rsidTr="00E74B6F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0D630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5DA23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E3D5E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51206" w14:textId="77777777" w:rsidR="00AE17B0" w:rsidRDefault="00AE17B0">
            <w:pPr>
              <w:pStyle w:val="TAL"/>
              <w:rPr>
                <w:lang w:val="en-US"/>
              </w:rPr>
            </w:pPr>
            <w:bookmarkStart w:id="42" w:name="_PERM_MCCTEMPBM_CRPT22160023___7"/>
            <w:bookmarkEnd w:id="42"/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11F9C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SMSF registration for 3GPP access</w:t>
            </w:r>
          </w:p>
        </w:tc>
      </w:tr>
      <w:tr w:rsidR="00AE17B0" w14:paraId="153A7858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A3DAF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D42EF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D94ED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73A97" w14:textId="77777777" w:rsidR="00AE17B0" w:rsidRDefault="00AE17B0">
            <w:pPr>
              <w:pStyle w:val="TAL"/>
              <w:rPr>
                <w:lang w:val="en-US"/>
              </w:rPr>
            </w:pPr>
            <w:bookmarkStart w:id="43" w:name="_PERM_MCCTEMPBM_CRPT22160024___7"/>
            <w:bookmarkEnd w:id="43"/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F7B50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SMSF registration information</w:t>
            </w:r>
          </w:p>
        </w:tc>
      </w:tr>
      <w:tr w:rsidR="00AE17B0" w14:paraId="077A2F47" w14:textId="77777777" w:rsidTr="00E74B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777FF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SmsfNon3GppAccessRegistration</w:t>
            </w:r>
          </w:p>
          <w:p w14:paraId="28335C0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E9C6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 /smsf-non-3gpp-access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34B80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441CB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CEFD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SMSF registration for non 3GPP access</w:t>
            </w:r>
          </w:p>
        </w:tc>
      </w:tr>
      <w:tr w:rsidR="00AE17B0" w14:paraId="2E2DED4E" w14:textId="77777777" w:rsidTr="00E74B6F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4694B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84C6C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88D8D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B042F" w14:textId="77777777" w:rsidR="00AE17B0" w:rsidRDefault="00AE17B0">
            <w:pPr>
              <w:pStyle w:val="TAL"/>
              <w:rPr>
                <w:lang w:val="en-US"/>
              </w:rPr>
            </w:pPr>
            <w:bookmarkStart w:id="44" w:name="_PERM_MCCTEMPBM_CRPT22160025___7"/>
            <w:bookmarkEnd w:id="44"/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C4E1F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SMSF registration for non 3GPP access</w:t>
            </w:r>
          </w:p>
        </w:tc>
      </w:tr>
      <w:tr w:rsidR="00AE17B0" w14:paraId="252269AD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58E59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2AAFA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5E69B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C7B1C" w14:textId="77777777" w:rsidR="00AE17B0" w:rsidRDefault="00AE17B0">
            <w:pPr>
              <w:pStyle w:val="TAL"/>
              <w:rPr>
                <w:lang w:val="en-US"/>
              </w:rPr>
            </w:pPr>
            <w:bookmarkStart w:id="45" w:name="_PERM_MCCTEMPBM_CRPT22160026___7"/>
            <w:bookmarkEnd w:id="45"/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BC0DC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SMSF registration information for non 3GPP access</w:t>
            </w:r>
          </w:p>
        </w:tc>
      </w:tr>
      <w:tr w:rsidR="00AE17B0" w14:paraId="4F7EED8B" w14:textId="77777777" w:rsidTr="00E74B6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CDCB4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bookmarkStart w:id="46" w:name="_PERM_MCCTEMPBM_CRPT22160027___7" w:colFirst="0" w:colLast="0"/>
            <w:proofErr w:type="spellStart"/>
            <w:r>
              <w:rPr>
                <w:kern w:val="2"/>
                <w:lang w:val="en-US" w:eastAsia="zh-CN"/>
              </w:rPr>
              <w:t>IpSmGwRegistration</w:t>
            </w:r>
            <w:proofErr w:type="spellEnd"/>
          </w:p>
          <w:p w14:paraId="1DEBAA7A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7CFED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</w:t>
            </w:r>
            <w:proofErr w:type="spellStart"/>
            <w:r>
              <w:rPr>
                <w:kern w:val="2"/>
                <w:lang w:val="en-US" w:eastAsia="zh-CN"/>
              </w:rPr>
              <w:t>ueId</w:t>
            </w:r>
            <w:proofErr w:type="spellEnd"/>
            <w:r>
              <w:rPr>
                <w:kern w:val="2"/>
                <w:lang w:val="en-US" w:eastAsia="zh-CN"/>
              </w:rPr>
              <w:t>}/context-data/</w:t>
            </w:r>
            <w:proofErr w:type="spellStart"/>
            <w:r>
              <w:rPr>
                <w:kern w:val="2"/>
                <w:lang w:val="en-US" w:eastAsia="zh-CN"/>
              </w:rPr>
              <w:t>ip-sm-gw</w:t>
            </w:r>
            <w:proofErr w:type="spellEnd"/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0AD7C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C4796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321A7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Create or Update the IP-SM-GW registration</w:t>
            </w:r>
          </w:p>
        </w:tc>
      </w:tr>
      <w:bookmarkEnd w:id="46"/>
      <w:tr w:rsidR="00AE17B0" w14:paraId="1315CADE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BBA39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3F68B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62A87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A7CCC" w14:textId="77777777" w:rsidR="00AE17B0" w:rsidRDefault="00AE17B0">
            <w:pPr>
              <w:pStyle w:val="TAL"/>
              <w:rPr>
                <w:lang w:val="en-US" w:eastAsia="zh-CN"/>
              </w:rPr>
            </w:pPr>
            <w:bookmarkStart w:id="47" w:name="_PERM_MCCTEMPBM_CRPT22160028___7"/>
            <w:bookmarkEnd w:id="47"/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26C6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IP-SM-GW registration</w:t>
            </w:r>
          </w:p>
        </w:tc>
      </w:tr>
      <w:tr w:rsidR="00AE17B0" w14:paraId="7EC9FB2E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46E81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02C1F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97242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13560" w14:textId="77777777" w:rsidR="00AE17B0" w:rsidRDefault="00AE17B0">
            <w:pPr>
              <w:pStyle w:val="TAL"/>
              <w:rPr>
                <w:lang w:val="en-US" w:eastAsia="zh-CN"/>
              </w:rPr>
            </w:pPr>
            <w:bookmarkStart w:id="48" w:name="_PERM_MCCTEMPBM_CRPT22160029___7"/>
            <w:bookmarkEnd w:id="48"/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99730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IP-SM-GW registration</w:t>
            </w:r>
          </w:p>
        </w:tc>
      </w:tr>
      <w:tr w:rsidR="00AE17B0" w14:paraId="79C577A3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5FF63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32D30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97B6E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10181" w14:textId="77777777" w:rsidR="00AE17B0" w:rsidRDefault="00AE17B0">
            <w:pPr>
              <w:pStyle w:val="TAL"/>
              <w:rPr>
                <w:lang w:val="en-US" w:eastAsia="zh-CN"/>
              </w:rPr>
            </w:pPr>
            <w:bookmarkStart w:id="49" w:name="_PERM_MCCTEMPBM_CRPT22160030___7"/>
            <w:bookmarkEnd w:id="49"/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383D5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IP-SM-GW registration information</w:t>
            </w:r>
          </w:p>
        </w:tc>
      </w:tr>
      <w:tr w:rsidR="00AE17B0" w14:paraId="667A42FD" w14:textId="77777777" w:rsidTr="00E74B6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BB2C2" w14:textId="77777777" w:rsidR="00AE17B0" w:rsidRDefault="00AE17B0">
            <w:pPr>
              <w:pStyle w:val="TAL"/>
              <w:rPr>
                <w:lang w:val="en-US"/>
              </w:rPr>
            </w:pPr>
            <w:bookmarkStart w:id="50" w:name="_PERM_MCCTEMPBM_CRPT22160031___7" w:colFirst="0" w:colLast="0"/>
            <w:proofErr w:type="spellStart"/>
            <w:r>
              <w:rPr>
                <w:lang w:val="en-US"/>
              </w:rPr>
              <w:t>MessageWaitingData</w:t>
            </w:r>
            <w:proofErr w:type="spellEnd"/>
          </w:p>
          <w:p w14:paraId="355590C6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FBCAB" w14:textId="77777777" w:rsidR="00AE17B0" w:rsidRDefault="00AE17B0">
            <w:pPr>
              <w:rPr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mwd</w:t>
            </w:r>
            <w:proofErr w:type="spellEnd"/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5C390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C442D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05C86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 Message Waiting Data</w:t>
            </w:r>
          </w:p>
        </w:tc>
      </w:tr>
      <w:bookmarkEnd w:id="50"/>
      <w:tr w:rsidR="00AE17B0" w14:paraId="27FB5B4D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8DA98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6EEA3" w14:textId="77777777" w:rsidR="00AE17B0" w:rsidRDefault="00AE17B0">
            <w:pPr>
              <w:spacing w:after="0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D889B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E6E49" w14:textId="77777777" w:rsidR="00AE17B0" w:rsidRDefault="00AE17B0">
            <w:pPr>
              <w:pStyle w:val="TAL"/>
              <w:rPr>
                <w:lang w:val="en-US" w:eastAsia="zh-CN"/>
              </w:rPr>
            </w:pPr>
            <w:bookmarkStart w:id="51" w:name="_PERM_MCCTEMPBM_CRPT22160032___7"/>
            <w:bookmarkEnd w:id="51"/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9D2DF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 Message Waiting Data</w:t>
            </w:r>
          </w:p>
        </w:tc>
      </w:tr>
      <w:tr w:rsidR="00AE17B0" w14:paraId="10856B5D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A6BD7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81342" w14:textId="77777777" w:rsidR="00AE17B0" w:rsidRDefault="00AE17B0">
            <w:pPr>
              <w:spacing w:after="0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7CA6E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DB6C0" w14:textId="77777777" w:rsidR="00AE17B0" w:rsidRDefault="00AE17B0">
            <w:pPr>
              <w:pStyle w:val="TAL"/>
              <w:rPr>
                <w:lang w:val="en-US" w:eastAsia="zh-CN"/>
              </w:rPr>
            </w:pPr>
            <w:bookmarkStart w:id="52" w:name="_PERM_MCCTEMPBM_CRPT22160033___7"/>
            <w:bookmarkEnd w:id="52"/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8C6F4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SMS Message Waiting Data</w:t>
            </w:r>
          </w:p>
        </w:tc>
      </w:tr>
      <w:tr w:rsidR="00AE17B0" w14:paraId="0D770617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497D7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1F0C4" w14:textId="77777777" w:rsidR="00AE17B0" w:rsidRDefault="00AE17B0">
            <w:pPr>
              <w:spacing w:after="0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E6AFE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B594F" w14:textId="77777777" w:rsidR="00AE17B0" w:rsidRDefault="00AE17B0">
            <w:pPr>
              <w:pStyle w:val="TAL"/>
              <w:rPr>
                <w:lang w:val="en-US" w:eastAsia="zh-CN"/>
              </w:rPr>
            </w:pPr>
            <w:bookmarkStart w:id="53" w:name="_PERM_MCCTEMPBM_CRPT22160034___7"/>
            <w:bookmarkEnd w:id="53"/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DE6AB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 Message Waiting Data</w:t>
            </w:r>
          </w:p>
        </w:tc>
      </w:tr>
      <w:tr w:rsidR="00AE17B0" w14:paraId="3CA0DB82" w14:textId="77777777" w:rsidTr="00E74B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15D46" w14:textId="77777777" w:rsidR="00AE17B0" w:rsidRDefault="00AE17B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SdmSubscriptions</w:t>
            </w:r>
            <w:proofErr w:type="spellEnd"/>
          </w:p>
          <w:p w14:paraId="42D413C1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6BE56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sdm</w:t>
            </w:r>
            <w:proofErr w:type="spellEnd"/>
            <w:r>
              <w:rPr>
                <w:lang w:val="en-US"/>
              </w:rPr>
              <w:t>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0C04F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E7317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1EB6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SDM subscriptions</w:t>
            </w:r>
          </w:p>
        </w:tc>
      </w:tr>
      <w:tr w:rsidR="00AE17B0" w14:paraId="2E9D0B7C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1E532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24FE9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05F96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FC1F7" w14:textId="77777777" w:rsidR="00AE17B0" w:rsidRDefault="00AE17B0">
            <w:pPr>
              <w:pStyle w:val="TAL"/>
              <w:rPr>
                <w:lang w:val="en-US"/>
              </w:rPr>
            </w:pPr>
            <w:bookmarkStart w:id="54" w:name="_MCCTEMPBM_CRPT22160035___7"/>
            <w:bookmarkEnd w:id="54"/>
            <w:r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11270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individual SDM subscription</w:t>
            </w:r>
          </w:p>
        </w:tc>
      </w:tr>
      <w:tr w:rsidR="00AE17B0" w14:paraId="42147A43" w14:textId="77777777" w:rsidTr="00E74B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E61BF" w14:textId="77777777" w:rsidR="00AE17B0" w:rsidRDefault="00AE17B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IndividualSdmSubscription</w:t>
            </w:r>
            <w:proofErr w:type="spellEnd"/>
          </w:p>
          <w:p w14:paraId="5D88C416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768D1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CF82F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A103F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E0D64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Update</w:t>
            </w:r>
            <w:r>
              <w:rPr>
                <w:lang w:val="en-US"/>
              </w:rPr>
              <w:t xml:space="preserve"> an individual SDM subscription</w:t>
            </w:r>
          </w:p>
        </w:tc>
      </w:tr>
      <w:tr w:rsidR="00AE17B0" w14:paraId="55E1885A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33A60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34D24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336DF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CC5DB" w14:textId="77777777" w:rsidR="00AE17B0" w:rsidRDefault="00AE17B0">
            <w:pPr>
              <w:pStyle w:val="TAL"/>
              <w:rPr>
                <w:lang w:val="en-US"/>
              </w:rPr>
            </w:pPr>
            <w:bookmarkStart w:id="55" w:name="_MCCTEMPBM_CRPT22160036___7"/>
            <w:bookmarkEnd w:id="55"/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F28EA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SDM subscription</w:t>
            </w:r>
          </w:p>
        </w:tc>
      </w:tr>
      <w:tr w:rsidR="00AE17B0" w14:paraId="5FF48194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8BB89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F649D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3BFD1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2742B" w14:textId="77777777" w:rsidR="00AE17B0" w:rsidRDefault="00AE17B0">
            <w:pPr>
              <w:pStyle w:val="TAL"/>
              <w:rPr>
                <w:lang w:val="en-US"/>
              </w:rPr>
            </w:pPr>
            <w:bookmarkStart w:id="56" w:name="_MCCTEMPBM_CRPT22160037___7"/>
            <w:bookmarkEnd w:id="56"/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F54C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SDM Subscription</w:t>
            </w:r>
          </w:p>
        </w:tc>
      </w:tr>
      <w:tr w:rsidR="00AE17B0" w14:paraId="288D4376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BED72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110B8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B48AC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FC28E" w14:textId="77777777" w:rsidR="00AE17B0" w:rsidRDefault="00AE17B0">
            <w:pPr>
              <w:pStyle w:val="TAL"/>
              <w:rPr>
                <w:lang w:val="en-US"/>
              </w:rPr>
            </w:pPr>
            <w:bookmarkStart w:id="57" w:name="_MCCTEMPBM_CRPT22160038___7"/>
            <w:bookmarkEnd w:id="57"/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793C8" w14:textId="77777777" w:rsidR="00AE17B0" w:rsidRDefault="00AE17B0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SDM subscription</w:t>
            </w:r>
          </w:p>
        </w:tc>
      </w:tr>
      <w:tr w:rsidR="00AE17B0" w14:paraId="57E8EC98" w14:textId="77777777" w:rsidTr="00E74B6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1DD9C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bookmarkStart w:id="58" w:name="_MCCTEMPBM_CRPT22160039___7" w:colFirst="0" w:colLast="0"/>
            <w:proofErr w:type="spellStart"/>
            <w:r>
              <w:rPr>
                <w:kern w:val="2"/>
                <w:lang w:val="en-US" w:eastAsia="zh-CN"/>
              </w:rPr>
              <w:t>HssSdmSubscriptionInfo</w:t>
            </w:r>
            <w:proofErr w:type="spellEnd"/>
          </w:p>
          <w:p w14:paraId="1B7F780D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D3E0D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/subscription-data/{ueId}/context-data/sdm-subscriptions/{subsId}/hss-sdm-subscriptions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23C75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63624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7AA30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Store information related to the </w:t>
            </w:r>
            <w:proofErr w:type="spellStart"/>
            <w:r>
              <w:rPr>
                <w:kern w:val="2"/>
                <w:lang w:val="en-US" w:eastAsia="zh-CN"/>
              </w:rPr>
              <w:t>Hss</w:t>
            </w:r>
            <w:proofErr w:type="spellEnd"/>
            <w:r>
              <w:rPr>
                <w:kern w:val="2"/>
                <w:lang w:val="en-US" w:eastAsia="zh-CN"/>
              </w:rPr>
              <w:t>-SDM-Subscriptions</w:t>
            </w:r>
          </w:p>
        </w:tc>
      </w:tr>
      <w:bookmarkEnd w:id="58"/>
      <w:tr w:rsidR="00AE17B0" w14:paraId="1A1D84BF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97869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D0AEB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8AABE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B1EE7" w14:textId="77777777" w:rsidR="00AE17B0" w:rsidRDefault="00AE17B0">
            <w:pPr>
              <w:pStyle w:val="TAL"/>
              <w:rPr>
                <w:lang w:val="en-US"/>
              </w:rPr>
            </w:pPr>
            <w:bookmarkStart w:id="59" w:name="_MCCTEMPBM_CRPT22160040___7"/>
            <w:bookmarkEnd w:id="59"/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D62A0" w14:textId="77777777" w:rsidR="00AE17B0" w:rsidRDefault="00AE17B0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-SDM-subscriptions</w:t>
            </w:r>
          </w:p>
        </w:tc>
      </w:tr>
      <w:tr w:rsidR="00AE17B0" w14:paraId="0F0187A3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A4729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8DD70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4011B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B4679" w14:textId="77777777" w:rsidR="00AE17B0" w:rsidRDefault="00AE17B0">
            <w:pPr>
              <w:pStyle w:val="TAL"/>
              <w:rPr>
                <w:lang w:val="en-US"/>
              </w:rPr>
            </w:pPr>
            <w:bookmarkStart w:id="60" w:name="_MCCTEMPBM_CRPT22160041___7"/>
            <w:bookmarkEnd w:id="60"/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B4561" w14:textId="77777777" w:rsidR="00AE17B0" w:rsidRDefault="00AE17B0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en-US"/>
              </w:rPr>
              <w:t xml:space="preserve">Retrieve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-SDM-subscriptions</w:t>
            </w:r>
          </w:p>
        </w:tc>
      </w:tr>
      <w:tr w:rsidR="00AE17B0" w14:paraId="0BD38684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D332F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16A0B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DE4EA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3B256" w14:textId="77777777" w:rsidR="00AE17B0" w:rsidRDefault="00AE17B0">
            <w:pPr>
              <w:pStyle w:val="TAL"/>
              <w:rPr>
                <w:lang w:val="en-US"/>
              </w:rPr>
            </w:pPr>
            <w:bookmarkStart w:id="61" w:name="_MCCTEMPBM_CRPT22160042___7"/>
            <w:bookmarkEnd w:id="61"/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D521B" w14:textId="77777777" w:rsidR="00AE17B0" w:rsidRDefault="00AE17B0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en-US"/>
              </w:rPr>
              <w:t xml:space="preserve">Update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-SDM-subscriptions</w:t>
            </w:r>
          </w:p>
        </w:tc>
      </w:tr>
      <w:tr w:rsidR="00AE17B0" w14:paraId="7270CD05" w14:textId="77777777" w:rsidTr="00E74B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C2BFA" w14:textId="77777777" w:rsidR="00AE17B0" w:rsidRDefault="00AE17B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lastRenderedPageBreak/>
              <w:t>EeSubscriptions</w:t>
            </w:r>
            <w:proofErr w:type="spellEnd"/>
          </w:p>
          <w:p w14:paraId="358FEE3D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35A85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ee</w:t>
            </w:r>
            <w:proofErr w:type="spellEnd"/>
            <w:r>
              <w:rPr>
                <w:lang w:val="en-US"/>
              </w:rPr>
              <w:t>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4A1A5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9FE34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9BA66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EE subscriptions</w:t>
            </w:r>
          </w:p>
        </w:tc>
      </w:tr>
      <w:tr w:rsidR="00AE17B0" w14:paraId="362DC48C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61D38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BD679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F8D71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1E558" w14:textId="77777777" w:rsidR="00AE17B0" w:rsidRDefault="00AE17B0">
            <w:pPr>
              <w:pStyle w:val="TAL"/>
              <w:rPr>
                <w:lang w:val="en-US"/>
              </w:rPr>
            </w:pPr>
            <w:bookmarkStart w:id="62" w:name="_MCCTEMPBM_CRPT22160043___7"/>
            <w:bookmarkEnd w:id="62"/>
            <w:r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82AC6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EE subscription</w:t>
            </w:r>
          </w:p>
        </w:tc>
      </w:tr>
      <w:tr w:rsidR="00AE17B0" w14:paraId="40382FBE" w14:textId="77777777" w:rsidTr="00E74B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A07CD" w14:textId="77777777" w:rsidR="00AE17B0" w:rsidRDefault="00AE17B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IndividualEeSubscription</w:t>
            </w:r>
            <w:proofErr w:type="spellEnd"/>
          </w:p>
          <w:p w14:paraId="0B6A0E41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191BA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ee</w:t>
            </w:r>
            <w:proofErr w:type="spellEnd"/>
            <w:r>
              <w:rPr>
                <w:lang w:val="en-US"/>
              </w:rPr>
              <w:t>-subscriptions/{</w:t>
            </w:r>
            <w:proofErr w:type="spellStart"/>
            <w:r>
              <w:rPr>
                <w:lang w:val="en-US"/>
              </w:rPr>
              <w:t>subsId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07CA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556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853EB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/>
              </w:rPr>
              <w:t>pdate an individual EE subscription</w:t>
            </w:r>
          </w:p>
        </w:tc>
      </w:tr>
      <w:tr w:rsidR="00AE17B0" w14:paraId="06E753E3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C6FE7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DCFA1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31DBD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8DC16" w14:textId="77777777" w:rsidR="00AE17B0" w:rsidRDefault="00AE17B0">
            <w:pPr>
              <w:pStyle w:val="TAL"/>
              <w:rPr>
                <w:lang w:val="en-US"/>
              </w:rPr>
            </w:pPr>
            <w:bookmarkStart w:id="63" w:name="_MCCTEMPBM_CRPT22160044___7"/>
            <w:bookmarkEnd w:id="63"/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01EB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EE subscription</w:t>
            </w:r>
          </w:p>
        </w:tc>
      </w:tr>
      <w:tr w:rsidR="00AE17B0" w14:paraId="691B9E02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9D32D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74988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C9456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38E58" w14:textId="77777777" w:rsidR="00AE17B0" w:rsidRDefault="00AE17B0">
            <w:pPr>
              <w:pStyle w:val="TAL"/>
              <w:rPr>
                <w:lang w:val="en-US"/>
              </w:rPr>
            </w:pPr>
            <w:bookmarkStart w:id="64" w:name="_MCCTEMPBM_CRPT22160045___7"/>
            <w:bookmarkEnd w:id="64"/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89D6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EE subscription</w:t>
            </w:r>
          </w:p>
        </w:tc>
      </w:tr>
      <w:tr w:rsidR="00AE17B0" w14:paraId="09908CDA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99CE6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50C28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023E3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D8EA3" w14:textId="77777777" w:rsidR="00AE17B0" w:rsidRDefault="00AE17B0">
            <w:pPr>
              <w:pStyle w:val="TAL"/>
              <w:rPr>
                <w:lang w:val="en-US"/>
              </w:rPr>
            </w:pPr>
            <w:bookmarkStart w:id="65" w:name="_MCCTEMPBM_CRPT22160046___7"/>
            <w:bookmarkEnd w:id="65"/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5CE84" w14:textId="77777777" w:rsidR="00AE17B0" w:rsidRDefault="00AE17B0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EE subscription</w:t>
            </w:r>
          </w:p>
        </w:tc>
      </w:tr>
      <w:tr w:rsidR="00AE17B0" w14:paraId="04767574" w14:textId="77777777" w:rsidTr="00E74B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83415" w14:textId="77777777" w:rsidR="00AE17B0" w:rsidRDefault="00AE17B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AmfSubscriptionInfo</w:t>
            </w:r>
            <w:proofErr w:type="spellEnd"/>
          </w:p>
          <w:p w14:paraId="6372B58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B338B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52F1E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D60A6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1967A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Store information related to the </w:t>
            </w:r>
            <w:proofErr w:type="spellStart"/>
            <w:r>
              <w:rPr>
                <w:lang w:val="en-US"/>
              </w:rPr>
              <w:t>Amf</w:t>
            </w:r>
            <w:proofErr w:type="spellEnd"/>
            <w:r>
              <w:rPr>
                <w:lang w:val="en-US"/>
              </w:rPr>
              <w:t>-EE-Subscription response</w:t>
            </w:r>
          </w:p>
        </w:tc>
      </w:tr>
      <w:tr w:rsidR="00AE17B0" w14:paraId="52A32435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4A048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5CC63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ED0D3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E06D8" w14:textId="77777777" w:rsidR="00AE17B0" w:rsidRDefault="00AE17B0">
            <w:pPr>
              <w:pStyle w:val="TAL"/>
              <w:rPr>
                <w:lang w:val="en-US"/>
              </w:rPr>
            </w:pPr>
            <w:bookmarkStart w:id="66" w:name="_MCCTEMPBM_CRPT22160047___7"/>
            <w:bookmarkEnd w:id="66"/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95E4B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Amf</w:t>
            </w:r>
            <w:proofErr w:type="spellEnd"/>
            <w:r>
              <w:rPr>
                <w:lang w:val="en-US"/>
              </w:rPr>
              <w:t>-EE-subscriptions</w:t>
            </w:r>
          </w:p>
        </w:tc>
      </w:tr>
      <w:tr w:rsidR="00AE17B0" w14:paraId="04EAAC1E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0F199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16D73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099B7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5B926" w14:textId="77777777" w:rsidR="00AE17B0" w:rsidRDefault="00AE17B0">
            <w:pPr>
              <w:pStyle w:val="TAL"/>
              <w:rPr>
                <w:lang w:val="en-US"/>
              </w:rPr>
            </w:pPr>
            <w:bookmarkStart w:id="67" w:name="_MCCTEMPBM_CRPT22160048___7"/>
            <w:bookmarkEnd w:id="67"/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CE56E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AMF-subscriptions</w:t>
            </w:r>
          </w:p>
        </w:tc>
      </w:tr>
      <w:tr w:rsidR="00AE17B0" w14:paraId="3DCC3BFB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9B7D1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D9A40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37479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81D19" w14:textId="77777777" w:rsidR="00AE17B0" w:rsidRDefault="00AE17B0">
            <w:pPr>
              <w:pStyle w:val="TAL"/>
              <w:rPr>
                <w:lang w:val="en-US"/>
              </w:rPr>
            </w:pPr>
            <w:bookmarkStart w:id="68" w:name="_MCCTEMPBM_CRPT22160049___7"/>
            <w:bookmarkEnd w:id="68"/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12B70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AMF-subscriptions</w:t>
            </w:r>
          </w:p>
        </w:tc>
      </w:tr>
      <w:tr w:rsidR="00AE17B0" w14:paraId="259CE655" w14:textId="77777777" w:rsidTr="00E74B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F349" w14:textId="77777777" w:rsidR="00AE17B0" w:rsidRDefault="00AE17B0">
            <w:pPr>
              <w:pStyle w:val="TAL"/>
              <w:rPr>
                <w:lang w:val="en-US"/>
              </w:rPr>
            </w:pPr>
            <w:r>
              <w:t>S</w:t>
            </w:r>
            <w:proofErr w:type="spellStart"/>
            <w:r>
              <w:rPr>
                <w:lang w:val="en-US"/>
              </w:rPr>
              <w:t>mfSubscriptionInfo</w:t>
            </w:r>
            <w:proofErr w:type="spellEnd"/>
          </w:p>
          <w:p w14:paraId="4DF30EF6" w14:textId="77777777" w:rsidR="00AE17B0" w:rsidRDefault="00AE17B0">
            <w:pPr>
              <w:pStyle w:val="TAL"/>
              <w:rPr>
                <w:color w:val="000000"/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1CC3D" w14:textId="77777777" w:rsidR="00AE17B0" w:rsidRDefault="00AE17B0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>/subscription-data/{ueId}/context-data/ee-subscriptions/{subsId}/smf-subscriptions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4DD9B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66BE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69E8A" w14:textId="77777777" w:rsidR="00AE17B0" w:rsidRDefault="00AE17B0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 xml:space="preserve">Store information related </w:t>
            </w:r>
            <w:r>
              <w:rPr>
                <w:lang w:val="en-US" w:eastAsia="zh-CN"/>
              </w:rPr>
              <w:t>to</w:t>
            </w:r>
            <w:r>
              <w:rPr>
                <w:lang w:val="en-US"/>
              </w:rPr>
              <w:t xml:space="preserve"> the received </w:t>
            </w:r>
            <w:proofErr w:type="spellStart"/>
            <w:r>
              <w:rPr>
                <w:lang w:val="en-US"/>
              </w:rPr>
              <w:t>Smf</w:t>
            </w:r>
            <w:proofErr w:type="spellEnd"/>
            <w:r>
              <w:rPr>
                <w:lang w:val="en-US"/>
              </w:rPr>
              <w:t>-EE-Subscription response</w:t>
            </w:r>
          </w:p>
        </w:tc>
      </w:tr>
      <w:tr w:rsidR="00AE17B0" w14:paraId="5D9905CE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D0853" w14:textId="77777777" w:rsidR="00AE17B0" w:rsidRDefault="00AE17B0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50988" w14:textId="77777777" w:rsidR="00AE17B0" w:rsidRDefault="00AE17B0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B74C8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BF658" w14:textId="77777777" w:rsidR="00AE17B0" w:rsidRDefault="00AE17B0">
            <w:pPr>
              <w:pStyle w:val="TAL"/>
              <w:rPr>
                <w:lang w:val="en-US"/>
              </w:rPr>
            </w:pPr>
            <w:bookmarkStart w:id="69" w:name="_PERM_MCCTEMPBM_CRPT22160050___5"/>
            <w:bookmarkEnd w:id="69"/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67812" w14:textId="77777777" w:rsidR="00AE17B0" w:rsidRDefault="00AE17B0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Smf</w:t>
            </w:r>
            <w:proofErr w:type="spellEnd"/>
            <w:r>
              <w:rPr>
                <w:lang w:val="en-US"/>
              </w:rPr>
              <w:t>-EE-subscriptions</w:t>
            </w:r>
          </w:p>
        </w:tc>
      </w:tr>
      <w:tr w:rsidR="00AE17B0" w14:paraId="46A926D9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0A3AD" w14:textId="77777777" w:rsidR="00AE17B0" w:rsidRDefault="00AE17B0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3F6A5" w14:textId="77777777" w:rsidR="00AE17B0" w:rsidRDefault="00AE17B0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9E6C5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CA56" w14:textId="77777777" w:rsidR="00AE17B0" w:rsidRDefault="00AE17B0">
            <w:pPr>
              <w:pStyle w:val="TAL"/>
              <w:rPr>
                <w:lang w:val="en-US"/>
              </w:rPr>
            </w:pPr>
            <w:bookmarkStart w:id="70" w:name="_PERM_MCCTEMPBM_CRPT22160051___5"/>
            <w:bookmarkEnd w:id="70"/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D3CFA" w14:textId="77777777" w:rsidR="00AE17B0" w:rsidRDefault="00AE17B0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>Retrieve SMF-subscriptions</w:t>
            </w:r>
          </w:p>
        </w:tc>
      </w:tr>
      <w:tr w:rsidR="00AE17B0" w14:paraId="231FE68E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43F8D" w14:textId="77777777" w:rsidR="00AE17B0" w:rsidRDefault="00AE17B0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6F390" w14:textId="77777777" w:rsidR="00AE17B0" w:rsidRDefault="00AE17B0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AD85F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B6E22" w14:textId="77777777" w:rsidR="00AE17B0" w:rsidRDefault="00AE17B0">
            <w:pPr>
              <w:pStyle w:val="TAL"/>
              <w:rPr>
                <w:lang w:val="en-US"/>
              </w:rPr>
            </w:pPr>
            <w:bookmarkStart w:id="71" w:name="_PERM_MCCTEMPBM_CRPT22160052___5"/>
            <w:bookmarkEnd w:id="71"/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CDBFA" w14:textId="77777777" w:rsidR="00AE17B0" w:rsidRDefault="00AE17B0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>Update SMF-subscriptions</w:t>
            </w:r>
          </w:p>
        </w:tc>
      </w:tr>
      <w:tr w:rsidR="00AE17B0" w14:paraId="70B4D231" w14:textId="77777777" w:rsidTr="00E74B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C9C2C" w14:textId="77777777" w:rsidR="00AE17B0" w:rsidRDefault="00AE17B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HssSubscriptionInfo</w:t>
            </w:r>
            <w:proofErr w:type="spellEnd"/>
          </w:p>
          <w:p w14:paraId="3F5FFB82" w14:textId="77777777" w:rsidR="00AE17B0" w:rsidRDefault="00AE17B0">
            <w:pPr>
              <w:pStyle w:val="TAL"/>
              <w:rPr>
                <w:color w:val="000000"/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0748E" w14:textId="77777777" w:rsidR="00AE17B0" w:rsidRDefault="00AE17B0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>/subscription-data/{ueId}/context-data/ee-subscriptions/{subsId}/hss-subscriptions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44C9F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C2BDB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B3DF6" w14:textId="77777777" w:rsidR="00AE17B0" w:rsidRDefault="00AE17B0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 xml:space="preserve">Store information related to the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-EE-Subscriptions</w:t>
            </w:r>
          </w:p>
        </w:tc>
      </w:tr>
      <w:tr w:rsidR="00AE17B0" w14:paraId="79A977E7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09B1C" w14:textId="77777777" w:rsidR="00AE17B0" w:rsidRDefault="00AE17B0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B5E03" w14:textId="77777777" w:rsidR="00AE17B0" w:rsidRDefault="00AE17B0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24E97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DC4DC" w14:textId="77777777" w:rsidR="00AE17B0" w:rsidRDefault="00AE17B0">
            <w:pPr>
              <w:pStyle w:val="TAL"/>
              <w:rPr>
                <w:lang w:val="en-US"/>
              </w:rPr>
            </w:pPr>
            <w:bookmarkStart w:id="72" w:name="_PERM_MCCTEMPBM_CRPT22160053___5"/>
            <w:bookmarkEnd w:id="72"/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5E2C6" w14:textId="77777777" w:rsidR="00AE17B0" w:rsidRDefault="00AE17B0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-EE-subscriptions</w:t>
            </w:r>
          </w:p>
        </w:tc>
      </w:tr>
      <w:tr w:rsidR="00AE17B0" w14:paraId="00833810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9DF0A" w14:textId="77777777" w:rsidR="00AE17B0" w:rsidRDefault="00AE17B0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E78CB" w14:textId="77777777" w:rsidR="00AE17B0" w:rsidRDefault="00AE17B0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CEED1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2B77E" w14:textId="77777777" w:rsidR="00AE17B0" w:rsidRDefault="00AE17B0">
            <w:pPr>
              <w:pStyle w:val="TAL"/>
              <w:rPr>
                <w:lang w:val="en-US"/>
              </w:rPr>
            </w:pPr>
            <w:bookmarkStart w:id="73" w:name="_PERM_MCCTEMPBM_CRPT22160054___5"/>
            <w:bookmarkEnd w:id="73"/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6485F" w14:textId="77777777" w:rsidR="00AE17B0" w:rsidRDefault="00AE17B0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 xml:space="preserve">Retrieve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-EE-subscriptions</w:t>
            </w:r>
          </w:p>
        </w:tc>
      </w:tr>
      <w:tr w:rsidR="00AE17B0" w14:paraId="0DDC2116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A5F3B" w14:textId="77777777" w:rsidR="00AE17B0" w:rsidRDefault="00AE17B0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434B9" w14:textId="77777777" w:rsidR="00AE17B0" w:rsidRDefault="00AE17B0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77DCA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18D65" w14:textId="77777777" w:rsidR="00AE17B0" w:rsidRDefault="00AE17B0">
            <w:pPr>
              <w:pStyle w:val="TAL"/>
              <w:rPr>
                <w:lang w:val="en-US"/>
              </w:rPr>
            </w:pPr>
            <w:bookmarkStart w:id="74" w:name="_PERM_MCCTEMPBM_CRPT22160055___5"/>
            <w:bookmarkEnd w:id="74"/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A1B75" w14:textId="77777777" w:rsidR="00AE17B0" w:rsidRDefault="00AE17B0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 xml:space="preserve">Update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-EE-subscriptions</w:t>
            </w:r>
          </w:p>
        </w:tc>
      </w:tr>
      <w:tr w:rsidR="00AE17B0" w14:paraId="13F0D8C7" w14:textId="77777777" w:rsidTr="00E74B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E0AB4" w14:textId="77777777" w:rsidR="00AE17B0" w:rsidRDefault="00AE17B0">
            <w:pPr>
              <w:pStyle w:val="TAL"/>
            </w:pPr>
            <w:proofErr w:type="spellStart"/>
            <w:r>
              <w:t>EeProfileData</w:t>
            </w:r>
            <w:proofErr w:type="spellEnd"/>
          </w:p>
          <w:p w14:paraId="571D80B1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EF652" w14:textId="77777777" w:rsidR="00AE17B0" w:rsidRDefault="00AE17B0">
            <w:pPr>
              <w:pStyle w:val="TAL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/subscription-data/{</w:t>
            </w:r>
            <w:proofErr w:type="spellStart"/>
            <w:r>
              <w:rPr>
                <w:color w:val="000000"/>
                <w:lang w:val="en-US"/>
              </w:rPr>
              <w:t>ueId</w:t>
            </w:r>
            <w:proofErr w:type="spellEnd"/>
            <w:r>
              <w:rPr>
                <w:color w:val="000000"/>
                <w:lang w:val="en-US"/>
              </w:rPr>
              <w:t>}/</w:t>
            </w:r>
            <w:proofErr w:type="spellStart"/>
            <w:r>
              <w:rPr>
                <w:color w:val="000000"/>
                <w:lang w:val="en-US"/>
              </w:rPr>
              <w:t>ee</w:t>
            </w:r>
            <w:proofErr w:type="spellEnd"/>
            <w:r>
              <w:rPr>
                <w:color w:val="000000"/>
                <w:lang w:val="en-US"/>
              </w:rPr>
              <w:t>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C707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38CC6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C7852" w14:textId="77777777" w:rsidR="00AE17B0" w:rsidRDefault="00AE17B0">
            <w:pPr>
              <w:pStyle w:val="TAL"/>
              <w:rPr>
                <w:lang w:val="en-US"/>
              </w:rPr>
            </w:pPr>
            <w:r>
              <w:t>Retrieve the UE's subscribed EE profile data.</w:t>
            </w:r>
          </w:p>
        </w:tc>
      </w:tr>
      <w:tr w:rsidR="00AE17B0" w14:paraId="73ED900C" w14:textId="77777777" w:rsidTr="00E74B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90EDB" w14:textId="77777777" w:rsidR="00AE17B0" w:rsidRDefault="00AE17B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ProvisionedParamenterData</w:t>
            </w:r>
            <w:proofErr w:type="spellEnd"/>
          </w:p>
          <w:p w14:paraId="6B7BA2C0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F8CA0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}/pp-data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286C1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86F8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B9C71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of provisioned parameters.</w:t>
            </w:r>
          </w:p>
        </w:tc>
      </w:tr>
      <w:tr w:rsidR="00AE17B0" w14:paraId="3CB97D6B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C21A7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40943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44A72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8E209" w14:textId="77777777" w:rsidR="00AE17B0" w:rsidRDefault="00AE17B0">
            <w:pPr>
              <w:pStyle w:val="TAL"/>
              <w:rPr>
                <w:lang w:val="en-US"/>
              </w:rPr>
            </w:pPr>
            <w:bookmarkStart w:id="75" w:name="_MCCTEMPBM_CRPT22160058___7"/>
            <w:bookmarkEnd w:id="75"/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45F50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Retrieves the UE's provisioned parameters.</w:t>
            </w:r>
          </w:p>
        </w:tc>
      </w:tr>
      <w:tr w:rsidR="00AE17B0" w14:paraId="756903E8" w14:textId="77777777" w:rsidTr="00E74B6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D474A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bookmarkStart w:id="76" w:name="_MCCTEMPBM_CRPT22160059___7" w:colFirst="0" w:colLast="0"/>
            <w:proofErr w:type="spellStart"/>
            <w:r>
              <w:rPr>
                <w:kern w:val="2"/>
                <w:lang w:val="en-US" w:eastAsia="zh-CN"/>
              </w:rPr>
              <w:t>PpProfileData</w:t>
            </w:r>
            <w:proofErr w:type="spellEnd"/>
          </w:p>
          <w:p w14:paraId="1F74BE6C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9F539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</w:t>
            </w:r>
            <w:proofErr w:type="spellStart"/>
            <w:r>
              <w:rPr>
                <w:kern w:val="2"/>
                <w:lang w:val="en-US" w:eastAsia="zh-CN"/>
              </w:rPr>
              <w:t>ueId</w:t>
            </w:r>
            <w:proofErr w:type="spellEnd"/>
            <w:r>
              <w:rPr>
                <w:kern w:val="2"/>
                <w:lang w:val="en-US" w:eastAsia="zh-CN"/>
              </w:rPr>
              <w:t>}/pp-profile-data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16A31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3B584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74904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the UE's subscribed PP profile data.</w:t>
            </w:r>
          </w:p>
        </w:tc>
      </w:tr>
      <w:tr w:rsidR="00AE17B0" w14:paraId="150BD30F" w14:textId="77777777" w:rsidTr="00E74B6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7C9E0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bookmarkStart w:id="77" w:name="_MCCTEMPBM_CRPT22160060___7" w:colFirst="0" w:colLast="0"/>
            <w:bookmarkEnd w:id="76"/>
            <w:proofErr w:type="spellStart"/>
            <w:r>
              <w:rPr>
                <w:kern w:val="2"/>
                <w:lang w:val="en-US" w:eastAsia="zh-CN"/>
              </w:rPr>
              <w:t>ProvisionedParameterDataEntries</w:t>
            </w:r>
            <w:proofErr w:type="spellEnd"/>
          </w:p>
          <w:p w14:paraId="0398741D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(Store)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B38EE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</w:t>
            </w:r>
            <w:proofErr w:type="spellStart"/>
            <w:r>
              <w:rPr>
                <w:kern w:val="2"/>
                <w:lang w:val="en-US" w:eastAsia="zh-CN"/>
              </w:rPr>
              <w:t>ueId</w:t>
            </w:r>
            <w:proofErr w:type="spellEnd"/>
            <w:r>
              <w:rPr>
                <w:kern w:val="2"/>
                <w:lang w:val="en-US" w:eastAsia="zh-CN"/>
              </w:rPr>
              <w:t>}/pp-data-store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C55F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7AF38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9CBCB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Provisioned Parameter Data of multiple Entries</w:t>
            </w:r>
          </w:p>
        </w:tc>
      </w:tr>
      <w:tr w:rsidR="00AE17B0" w14:paraId="2DAAD1A0" w14:textId="77777777" w:rsidTr="00E74B6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CB5A7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bookmarkStart w:id="78" w:name="_MCCTEMPBM_CRPT22160061___7" w:colFirst="0" w:colLast="0"/>
            <w:bookmarkEnd w:id="77"/>
            <w:proofErr w:type="spellStart"/>
            <w:r>
              <w:rPr>
                <w:kern w:val="2"/>
                <w:lang w:val="en-US" w:eastAsia="zh-CN"/>
              </w:rPr>
              <w:t>ProvisionedParameterDataEntry</w:t>
            </w:r>
            <w:proofErr w:type="spellEnd"/>
          </w:p>
          <w:p w14:paraId="59C17AEB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56C80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</w:t>
            </w:r>
            <w:proofErr w:type="spellStart"/>
            <w:r>
              <w:rPr>
                <w:kern w:val="2"/>
                <w:lang w:val="en-US" w:eastAsia="zh-CN"/>
              </w:rPr>
              <w:t>ueId</w:t>
            </w:r>
            <w:proofErr w:type="spellEnd"/>
            <w:r>
              <w:rPr>
                <w:kern w:val="2"/>
                <w:lang w:val="en-US" w:eastAsia="zh-CN"/>
              </w:rPr>
              <w:t>}/pp-data-store/{</w:t>
            </w:r>
            <w:proofErr w:type="spellStart"/>
            <w:r>
              <w:rPr>
                <w:kern w:val="2"/>
                <w:lang w:val="en-US" w:eastAsia="zh-CN"/>
              </w:rPr>
              <w:t>afInstanceId</w:t>
            </w:r>
            <w:proofErr w:type="spellEnd"/>
            <w:r>
              <w:rPr>
                <w:kern w:val="2"/>
                <w:lang w:val="en-US" w:eastAsia="zh-CN"/>
              </w:rPr>
              <w:t>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06741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61315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7112D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Create a Provisioned Parameter Data Entry</w:t>
            </w:r>
          </w:p>
        </w:tc>
      </w:tr>
      <w:bookmarkEnd w:id="78"/>
      <w:tr w:rsidR="00AE17B0" w14:paraId="3FF64B94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8BEA5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67969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C9733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4224" w14:textId="77777777" w:rsidR="00AE17B0" w:rsidRDefault="00AE17B0">
            <w:pPr>
              <w:pStyle w:val="TAL"/>
              <w:rPr>
                <w:lang w:val="en-US"/>
              </w:rPr>
            </w:pPr>
            <w:bookmarkStart w:id="79" w:name="_MCCTEMPBM_CRPT22160062___7"/>
            <w:bookmarkEnd w:id="79"/>
            <w:r>
              <w:rPr>
                <w:lang w:val="en-US"/>
              </w:rPr>
              <w:t>DELETE</w:t>
            </w:r>
          </w:p>
          <w:p w14:paraId="363324EA" w14:textId="77777777" w:rsidR="00AE17B0" w:rsidRDefault="00AE17B0">
            <w:pPr>
              <w:pStyle w:val="TAL"/>
              <w:rPr>
                <w:lang w:val="en-US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BE392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 Provisioned Parameter Data Entry</w:t>
            </w:r>
          </w:p>
        </w:tc>
      </w:tr>
      <w:tr w:rsidR="00AE17B0" w14:paraId="121737B4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E4A0D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BB408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6728C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51DF5" w14:textId="77777777" w:rsidR="00AE17B0" w:rsidRDefault="00AE17B0">
            <w:pPr>
              <w:pStyle w:val="TAL"/>
              <w:rPr>
                <w:lang w:val="en-US"/>
              </w:rPr>
            </w:pPr>
            <w:bookmarkStart w:id="80" w:name="_MCCTEMPBM_CRPT22160063___7"/>
            <w:bookmarkEnd w:id="80"/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B0337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 Provisioned Parameter Data Entry</w:t>
            </w:r>
          </w:p>
        </w:tc>
      </w:tr>
      <w:tr w:rsidR="00AE17B0" w14:paraId="4986BDAF" w14:textId="77777777" w:rsidTr="00E74B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0A09A" w14:textId="77777777" w:rsidR="00AE17B0" w:rsidRDefault="00AE17B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SMSSubscriptionData</w:t>
            </w:r>
            <w:proofErr w:type="spellEnd"/>
          </w:p>
          <w:p w14:paraId="3BDDEDDE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B20C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Pl</w:t>
            </w:r>
            <w:r>
              <w:rPr>
                <w:lang w:val="en-US"/>
              </w:rPr>
              <w:t>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d}/provisioned-data/sms-data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58F44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61226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30BC1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SMS  subscription data.</w:t>
            </w:r>
          </w:p>
        </w:tc>
      </w:tr>
      <w:tr w:rsidR="00AE17B0" w14:paraId="19216C16" w14:textId="77777777" w:rsidTr="00E74B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7C2DB" w14:textId="77777777" w:rsidR="00AE17B0" w:rsidRDefault="00AE17B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SubscriptionDataSubscriptions</w:t>
            </w:r>
            <w:proofErr w:type="spellEnd"/>
          </w:p>
          <w:p w14:paraId="7D6B350E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F50B3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/subscription-data/subs-to-notify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7AB2F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F00D7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01EFB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existing subscriptions</w:t>
            </w:r>
          </w:p>
        </w:tc>
      </w:tr>
      <w:tr w:rsidR="00AE17B0" w14:paraId="7B12DCF3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C46DC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7289C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B579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7C3C3" w14:textId="77777777" w:rsidR="00AE17B0" w:rsidRDefault="00AE17B0">
            <w:pPr>
              <w:pStyle w:val="TAL"/>
              <w:rPr>
                <w:lang w:val="en-US"/>
              </w:rPr>
            </w:pPr>
            <w:bookmarkStart w:id="81" w:name="_MCCTEMPBM_CRPT22160064___7"/>
            <w:bookmarkEnd w:id="81"/>
            <w:r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E03C1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AE17B0" w14:paraId="4FA8A720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34E51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02C9B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BEC1C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DB1B0" w14:textId="77777777" w:rsidR="00AE17B0" w:rsidRDefault="00AE17B0">
            <w:pPr>
              <w:pStyle w:val="TAL"/>
              <w:rPr>
                <w:lang w:val="en-US"/>
              </w:rPr>
            </w:pPr>
            <w:bookmarkStart w:id="82" w:name="_MCCTEMPBM_CRPT22160065___7"/>
            <w:bookmarkEnd w:id="82"/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6A4B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Deletes multiple subscriptions for a given UE.</w:t>
            </w:r>
          </w:p>
        </w:tc>
      </w:tr>
      <w:tr w:rsidR="00AE17B0" w14:paraId="0AFE4FB3" w14:textId="77777777" w:rsidTr="00E74B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04E72" w14:textId="77777777" w:rsidR="00AE17B0" w:rsidRDefault="00AE17B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IndividualSubscriptionDataSubscription</w:t>
            </w:r>
            <w:proofErr w:type="spellEnd"/>
          </w:p>
          <w:p w14:paraId="366E1A65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76A43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/subscription-data/subs-to-notify/{</w:t>
            </w:r>
            <w:proofErr w:type="spellStart"/>
            <w:r>
              <w:rPr>
                <w:lang w:val="en-US"/>
              </w:rPr>
              <w:t>subsId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45074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F29E3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C8B2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subscription identified by {</w:t>
            </w:r>
            <w:proofErr w:type="spellStart"/>
            <w:r>
              <w:rPr>
                <w:lang w:val="en-US"/>
              </w:rPr>
              <w:t>subsId</w:t>
            </w:r>
            <w:proofErr w:type="spellEnd"/>
            <w:r>
              <w:rPr>
                <w:lang w:val="en-US"/>
              </w:rPr>
              <w:t>}, i.e. unsubscribe a node to receive notification for change of data</w:t>
            </w:r>
          </w:p>
        </w:tc>
      </w:tr>
      <w:tr w:rsidR="00AE17B0" w14:paraId="47286D15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44364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A4A77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789BB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7DE4" w14:textId="77777777" w:rsidR="00AE17B0" w:rsidRDefault="00AE17B0">
            <w:pPr>
              <w:pStyle w:val="TAL"/>
              <w:rPr>
                <w:lang w:val="en-US"/>
              </w:rPr>
            </w:pPr>
            <w:bookmarkStart w:id="83" w:name="_MCCTEMPBM_CRPT22160066___7"/>
            <w:bookmarkEnd w:id="83"/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934B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Subscription to notification</w:t>
            </w:r>
          </w:p>
        </w:tc>
      </w:tr>
      <w:tr w:rsidR="00AE17B0" w14:paraId="76F493DF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D8A3B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CDDD6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743DE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36F6C" w14:textId="77777777" w:rsidR="00AE17B0" w:rsidRDefault="00AE17B0">
            <w:pPr>
              <w:pStyle w:val="TAL"/>
              <w:rPr>
                <w:lang w:val="en-US"/>
              </w:rPr>
            </w:pPr>
            <w:bookmarkStart w:id="84" w:name="_MCCTEMPBM_CRPT22160067___7"/>
            <w:bookmarkEnd w:id="84"/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6388F" w14:textId="77777777" w:rsidR="00AE17B0" w:rsidRDefault="00AE17B0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Subscription to notification</w:t>
            </w:r>
          </w:p>
        </w:tc>
      </w:tr>
      <w:tr w:rsidR="00AE17B0" w14:paraId="406B778B" w14:textId="77777777" w:rsidTr="00E74B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9CE9F" w14:textId="77777777" w:rsidR="00AE17B0" w:rsidRDefault="00AE17B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EeGroupSubscriptions</w:t>
            </w:r>
            <w:proofErr w:type="spellEnd"/>
          </w:p>
          <w:p w14:paraId="01D85FF0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53A2D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</w:t>
            </w:r>
            <w:proofErr w:type="spellStart"/>
            <w:r>
              <w:rPr>
                <w:lang w:val="en-US" w:eastAsia="zh-CN"/>
              </w:rPr>
              <w:t>ueGroupId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ee</w:t>
            </w:r>
            <w:proofErr w:type="spellEnd"/>
            <w:r>
              <w:rPr>
                <w:lang w:val="en-US"/>
              </w:rPr>
              <w:t>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5AED6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1141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CBA15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EE subscriptions for groups of UEs</w:t>
            </w:r>
          </w:p>
        </w:tc>
      </w:tr>
      <w:tr w:rsidR="00AE17B0" w14:paraId="391E57BA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5E702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C3DED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06CDD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D23DE" w14:textId="77777777" w:rsidR="00AE17B0" w:rsidRDefault="00AE17B0">
            <w:pPr>
              <w:pStyle w:val="TAL"/>
              <w:rPr>
                <w:lang w:val="en-US"/>
              </w:rPr>
            </w:pPr>
            <w:bookmarkStart w:id="85" w:name="_MCCTEMPBM_CRPT22160068___7"/>
            <w:bookmarkEnd w:id="85"/>
            <w:r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5BD5C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EE subscription for groups of UEs</w:t>
            </w:r>
          </w:p>
        </w:tc>
      </w:tr>
      <w:tr w:rsidR="00AE17B0" w14:paraId="1BD37524" w14:textId="77777777" w:rsidTr="00E74B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84439" w14:textId="77777777" w:rsidR="00AE17B0" w:rsidRDefault="00AE17B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IndividualEeGroupSubscription</w:t>
            </w:r>
            <w:proofErr w:type="spellEnd"/>
          </w:p>
          <w:p w14:paraId="29FE2DC1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DFFEF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{u</w:t>
            </w:r>
            <w:r>
              <w:rPr>
                <w:lang w:val="en-US" w:eastAsia="zh-CN"/>
              </w:rPr>
              <w:t>eGroupId</w:t>
            </w:r>
            <w:r>
              <w:rPr>
                <w:lang w:val="en-US"/>
              </w:rPr>
              <w:t>}/ee-subscriptions/{subsId}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03DDA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BFB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4C26B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/>
              </w:rPr>
              <w:t>pdate an individual EE subscription for a group of UEs</w:t>
            </w:r>
          </w:p>
        </w:tc>
      </w:tr>
      <w:tr w:rsidR="00AE17B0" w14:paraId="562BEB47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199B5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26DFF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2C726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ECBC7" w14:textId="77777777" w:rsidR="00AE17B0" w:rsidRDefault="00AE17B0">
            <w:pPr>
              <w:pStyle w:val="TAL"/>
              <w:rPr>
                <w:lang w:val="en-US"/>
              </w:rPr>
            </w:pPr>
            <w:bookmarkStart w:id="86" w:name="_MCCTEMPBM_CRPT22160069___7"/>
            <w:bookmarkEnd w:id="86"/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C7C5D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EE subscription for a group of UEs</w:t>
            </w:r>
          </w:p>
        </w:tc>
      </w:tr>
      <w:tr w:rsidR="00AE17B0" w14:paraId="28D271EA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DE76B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3F1E6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3F27A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9F7B5" w14:textId="77777777" w:rsidR="00AE17B0" w:rsidRDefault="00AE17B0">
            <w:pPr>
              <w:pStyle w:val="TAL"/>
              <w:rPr>
                <w:lang w:val="en-US"/>
              </w:rPr>
            </w:pPr>
            <w:bookmarkStart w:id="87" w:name="_MCCTEMPBM_CRPT22160070___7"/>
            <w:bookmarkEnd w:id="87"/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095DF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EE subscription for a group of UEs</w:t>
            </w:r>
          </w:p>
        </w:tc>
      </w:tr>
      <w:tr w:rsidR="00AE17B0" w14:paraId="256EF367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8F90C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70F6F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7F981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B9E15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C6BC3" w14:textId="77777777" w:rsidR="00AE17B0" w:rsidRDefault="00AE17B0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en-US"/>
              </w:rPr>
              <w:t>Retrieve an individual EE subscription for a group of UEs</w:t>
            </w:r>
          </w:p>
        </w:tc>
      </w:tr>
      <w:tr w:rsidR="00AE17B0" w14:paraId="1C073BEA" w14:textId="77777777" w:rsidTr="00E74B6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C8EE9" w14:textId="77777777" w:rsidR="00AE17B0" w:rsidRDefault="00AE17B0">
            <w:pPr>
              <w:pStyle w:val="TAL"/>
              <w:rPr>
                <w:lang w:val="en-US"/>
              </w:rPr>
            </w:pPr>
            <w:bookmarkStart w:id="88" w:name="_MCCTEMPBM_CRPT22160071___7" w:colFirst="0" w:colLast="0"/>
            <w:proofErr w:type="spellStart"/>
            <w:r>
              <w:rPr>
                <w:lang w:val="en-US"/>
              </w:rPr>
              <w:t>AmfGroupSubscriptionInfo</w:t>
            </w:r>
            <w:proofErr w:type="spellEnd"/>
          </w:p>
          <w:p w14:paraId="418347FA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D18A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{u</w:t>
            </w:r>
            <w:r>
              <w:rPr>
                <w:lang w:val="en-US" w:eastAsia="zh-CN"/>
              </w:rPr>
              <w:t>eGroupId</w:t>
            </w:r>
            <w:r>
              <w:rPr>
                <w:lang w:val="en-US"/>
              </w:rPr>
              <w:t>}/ee-subscriptions/{subsId}/amf-subscriptions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7F93D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17DF0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945CA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Store information related to the </w:t>
            </w:r>
            <w:proofErr w:type="spellStart"/>
            <w:r>
              <w:rPr>
                <w:lang w:val="en-US"/>
              </w:rPr>
              <w:t>Amf</w:t>
            </w:r>
            <w:proofErr w:type="spellEnd"/>
            <w:r>
              <w:rPr>
                <w:lang w:val="en-US"/>
              </w:rPr>
              <w:t>-EE-Subscription response for a group of UEs</w:t>
            </w:r>
          </w:p>
        </w:tc>
      </w:tr>
      <w:tr w:rsidR="00AE17B0" w14:paraId="39FA05DB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23834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30592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99458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CD9CB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C3B40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Amf</w:t>
            </w:r>
            <w:proofErr w:type="spellEnd"/>
            <w:r>
              <w:rPr>
                <w:lang w:val="en-US"/>
              </w:rPr>
              <w:t>-EE-subscriptions for a group of UEs</w:t>
            </w:r>
          </w:p>
        </w:tc>
      </w:tr>
      <w:tr w:rsidR="00AE17B0" w14:paraId="34802B3F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F62EC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2D2B3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9E422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1D4A7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7DE83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AMF-subscriptions for a group of UEs</w:t>
            </w:r>
          </w:p>
        </w:tc>
      </w:tr>
      <w:tr w:rsidR="00AE17B0" w14:paraId="69440038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7D9B1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731EB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2DD4F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110D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FEC96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AMF-subscriptions for a group of UEs</w:t>
            </w:r>
          </w:p>
        </w:tc>
      </w:tr>
      <w:tr w:rsidR="00AE17B0" w14:paraId="4B7383DA" w14:textId="77777777" w:rsidTr="00E74B6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95A5A" w14:textId="77777777" w:rsidR="00AE17B0" w:rsidRDefault="00AE17B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SmfGroupSubscriptionInfo</w:t>
            </w:r>
            <w:proofErr w:type="spellEnd"/>
          </w:p>
          <w:p w14:paraId="779C321E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B99D1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{u</w:t>
            </w:r>
            <w:r>
              <w:rPr>
                <w:lang w:val="en-US" w:eastAsia="zh-CN"/>
              </w:rPr>
              <w:t>eGroupId</w:t>
            </w:r>
            <w:r>
              <w:rPr>
                <w:lang w:val="en-US"/>
              </w:rPr>
              <w:t>}/ee-subscriptions/{subsId}/smf-subscriptions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8B694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1027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859A3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Store information related to the received </w:t>
            </w:r>
            <w:proofErr w:type="spellStart"/>
            <w:r>
              <w:rPr>
                <w:lang w:val="en-US"/>
              </w:rPr>
              <w:t>Smf</w:t>
            </w:r>
            <w:proofErr w:type="spellEnd"/>
            <w:r>
              <w:rPr>
                <w:lang w:val="en-US"/>
              </w:rPr>
              <w:t>-EE-Subscription response for a group of UEs</w:t>
            </w:r>
          </w:p>
        </w:tc>
      </w:tr>
      <w:tr w:rsidR="00AE17B0" w14:paraId="57469D9D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62088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ACF2E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B0661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09C04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2B0E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Smf</w:t>
            </w:r>
            <w:proofErr w:type="spellEnd"/>
            <w:r>
              <w:rPr>
                <w:lang w:val="en-US"/>
              </w:rPr>
              <w:t>-EE-subscriptions for a group of UEs</w:t>
            </w:r>
          </w:p>
        </w:tc>
      </w:tr>
      <w:tr w:rsidR="00AE17B0" w14:paraId="350DF07D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96E98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49FE7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71CDD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B09C0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1DED1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SMF-subscriptions for a group of UEs</w:t>
            </w:r>
          </w:p>
        </w:tc>
      </w:tr>
      <w:tr w:rsidR="00AE17B0" w14:paraId="2717865D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FA8EC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06ACF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E5173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7A935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3169D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SMF-subscriptions for a group of UEs</w:t>
            </w:r>
          </w:p>
        </w:tc>
      </w:tr>
      <w:tr w:rsidR="00AE17B0" w14:paraId="13DCE0C5" w14:textId="77777777" w:rsidTr="00E74B6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A650B" w14:textId="77777777" w:rsidR="00AE17B0" w:rsidRDefault="00AE17B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HssGroupSubscriptionInfo</w:t>
            </w:r>
            <w:proofErr w:type="spellEnd"/>
          </w:p>
          <w:p w14:paraId="745326DE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7049E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{u</w:t>
            </w:r>
            <w:r>
              <w:rPr>
                <w:lang w:val="en-US" w:eastAsia="zh-CN"/>
              </w:rPr>
              <w:t>eGroupId</w:t>
            </w:r>
            <w:r>
              <w:rPr>
                <w:lang w:val="en-US"/>
              </w:rPr>
              <w:t>}/ee-subscriptions/{subsId}/hss-subscriptions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8DF83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394AF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BCD3A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Store information related to the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-EE-Subscriptions for a group of UEs</w:t>
            </w:r>
          </w:p>
        </w:tc>
      </w:tr>
      <w:tr w:rsidR="00AE17B0" w14:paraId="66A4714C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7AFF9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6A519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8680D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CAEDC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D1CBE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-EE-subscriptions for a group of UEs</w:t>
            </w:r>
          </w:p>
        </w:tc>
      </w:tr>
      <w:tr w:rsidR="00AE17B0" w14:paraId="5821DFB0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B6D5D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F732F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2A937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28655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865AF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Retrieve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-EE-subscriptions for a group of UEs</w:t>
            </w:r>
          </w:p>
        </w:tc>
      </w:tr>
      <w:tr w:rsidR="00AE17B0" w14:paraId="3B4B6EB1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F391B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E964D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8EB79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E898D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FC52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Update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-EE-subscriptions for a group of UEs</w:t>
            </w:r>
          </w:p>
        </w:tc>
      </w:tr>
      <w:bookmarkEnd w:id="88"/>
      <w:tr w:rsidR="00AE17B0" w14:paraId="347FF8B0" w14:textId="77777777" w:rsidTr="00E74B6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24A00" w14:textId="77777777" w:rsidR="00AE17B0" w:rsidRDefault="00AE17B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EeGroupProfileData</w:t>
            </w:r>
            <w:proofErr w:type="spellEnd"/>
          </w:p>
          <w:p w14:paraId="1F3DC9B4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C0DB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/subscription-data/group-data/{</w:t>
            </w:r>
            <w:proofErr w:type="spellStart"/>
            <w:r>
              <w:rPr>
                <w:lang w:val="en-US"/>
              </w:rPr>
              <w:t>ueGroupId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ee</w:t>
            </w:r>
            <w:proofErr w:type="spellEnd"/>
            <w:r>
              <w:rPr>
                <w:lang w:val="en-US"/>
              </w:rPr>
              <w:t>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64974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CD44F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9CD90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subscribed EE profile data for a group of UEs.</w:t>
            </w:r>
          </w:p>
        </w:tc>
      </w:tr>
      <w:tr w:rsidR="00AE17B0" w14:paraId="2ECFBAD4" w14:textId="77777777" w:rsidTr="00E74B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43694" w14:textId="77777777" w:rsidR="00AE17B0" w:rsidRDefault="00AE17B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TraceData</w:t>
            </w:r>
            <w:proofErr w:type="spellEnd"/>
          </w:p>
          <w:p w14:paraId="015E9FEA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986D0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d}/provisioned-data/trace-data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592E3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0CBB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42B5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trace configuration data</w:t>
            </w:r>
          </w:p>
        </w:tc>
      </w:tr>
      <w:tr w:rsidR="00AE17B0" w14:paraId="53740CED" w14:textId="77777777" w:rsidTr="00E74B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F2FBA" w14:textId="77777777" w:rsidR="00AE17B0" w:rsidRDefault="00AE17B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IdentityData</w:t>
            </w:r>
            <w:proofErr w:type="spellEnd"/>
          </w:p>
          <w:p w14:paraId="7D16F52B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8638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}/identity-data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F74C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FF9CA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EB21F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Retrieve identity data that corresponds to the provided </w:t>
            </w:r>
            <w:proofErr w:type="spellStart"/>
            <w:r>
              <w:rPr>
                <w:lang w:val="en-US"/>
              </w:rPr>
              <w:t>ueId</w:t>
            </w:r>
            <w:proofErr w:type="spellEnd"/>
          </w:p>
        </w:tc>
      </w:tr>
      <w:tr w:rsidR="00AE17B0" w14:paraId="7F9AD193" w14:textId="77777777" w:rsidTr="00E74B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0CCBF" w14:textId="77777777" w:rsidR="00AE17B0" w:rsidRDefault="00AE17B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SharedData</w:t>
            </w:r>
            <w:proofErr w:type="spellEnd"/>
            <w:r>
              <w:rPr>
                <w:lang w:val="en-US" w:eastAsia="zh-CN"/>
              </w:rPr>
              <w:br/>
              <w:t>(Collection)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B7D66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/subscription-data/shared-data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68CDD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7002E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ED555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shared data</w:t>
            </w:r>
          </w:p>
        </w:tc>
      </w:tr>
      <w:tr w:rsidR="00AE17B0" w14:paraId="2F7DD23E" w14:textId="77777777" w:rsidTr="00E74B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70157" w14:textId="77777777" w:rsidR="00AE17B0" w:rsidRDefault="00AE17B0">
            <w:pPr>
              <w:pStyle w:val="TAL"/>
              <w:rPr>
                <w:lang w:val="en-US" w:eastAsia="zh-CN"/>
              </w:rPr>
            </w:pPr>
            <w:proofErr w:type="spellStart"/>
            <w:r>
              <w:t>IndividualSharedData</w:t>
            </w:r>
            <w:proofErr w:type="spellEnd"/>
            <w:r>
              <w:br/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B5A13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</w:t>
            </w:r>
            <w:r>
              <w:t>/shared-data/{</w:t>
            </w:r>
            <w:proofErr w:type="spellStart"/>
            <w:r>
              <w:t>sharedDataId</w:t>
            </w:r>
            <w:proofErr w:type="spellEnd"/>
            <w:r>
              <w:t>}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B3AEF" w14:textId="77777777" w:rsidR="00AE17B0" w:rsidRDefault="00AE17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0A6DB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E1D10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 xml:space="preserve">Retrieve the </w:t>
            </w:r>
            <w:r>
              <w:t>individual Shared Data</w:t>
            </w:r>
          </w:p>
        </w:tc>
      </w:tr>
      <w:tr w:rsidR="00AE17B0" w14:paraId="2A83A244" w14:textId="77777777" w:rsidTr="00E74B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76FCA" w14:textId="77777777" w:rsidR="00AE17B0" w:rsidRDefault="00AE17B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GroupIdentifiers</w:t>
            </w:r>
            <w:proofErr w:type="spellEnd"/>
          </w:p>
          <w:p w14:paraId="17885501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1B8D0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/subscription-data/group-data/group-identifiers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BFF44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CFA3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66453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group identifiers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and the UE identifiers belong to the </w:t>
            </w:r>
            <w:r>
              <w:t>group identifiers.</w:t>
            </w:r>
          </w:p>
        </w:tc>
      </w:tr>
      <w:tr w:rsidR="00AE17B0" w14:paraId="57FB05DC" w14:textId="77777777" w:rsidTr="00E74B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4C394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</w:t>
            </w:r>
          </w:p>
          <w:p w14:paraId="46FFB312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(Store)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59D1E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9711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4A6D2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09EDB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Groups</w:t>
            </w:r>
          </w:p>
        </w:tc>
      </w:tr>
      <w:tr w:rsidR="00AE17B0" w14:paraId="6D790E9D" w14:textId="77777777" w:rsidTr="00E74B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C9BA4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Individual5GvnGroup</w:t>
            </w:r>
          </w:p>
          <w:p w14:paraId="688BD0CC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6035D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/subscription-data/group-data/5g-vn-groups/{</w:t>
            </w:r>
            <w:proofErr w:type="spellStart"/>
            <w:r>
              <w:rPr>
                <w:lang w:val="en-US" w:eastAsia="zh-CN"/>
              </w:rPr>
              <w:t>externalGroupId</w:t>
            </w:r>
            <w:proofErr w:type="spellEnd"/>
            <w:r>
              <w:rPr>
                <w:lang w:val="en-US" w:eastAsia="zh-CN"/>
              </w:rPr>
              <w:t>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BFE25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1B8D7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D036C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 5G VN Group</w:t>
            </w:r>
          </w:p>
        </w:tc>
      </w:tr>
      <w:tr w:rsidR="00AE17B0" w14:paraId="15566D6E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288B5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36258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09498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1881F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005AB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 5G VN Group</w:t>
            </w:r>
          </w:p>
        </w:tc>
      </w:tr>
      <w:tr w:rsidR="00AE17B0" w14:paraId="013F8153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0D58D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D4BBB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EFFAD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37946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03BB5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 5G VN Group</w:t>
            </w:r>
          </w:p>
        </w:tc>
      </w:tr>
      <w:tr w:rsidR="00AE17B0" w14:paraId="3405F432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0F649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54402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EDEE9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A76D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E3361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 5G VN Group</w:t>
            </w:r>
          </w:p>
        </w:tc>
      </w:tr>
      <w:tr w:rsidR="00AE17B0" w14:paraId="3B163DFA" w14:textId="77777777" w:rsidTr="00E74B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5E1A0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5GVnGroupsInternal</w:t>
            </w:r>
          </w:p>
          <w:p w14:paraId="3C5DB18F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18D25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0A83F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350A1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8FEDE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 Data based on Internal Group Identifier(s)</w:t>
            </w:r>
          </w:p>
        </w:tc>
      </w:tr>
      <w:tr w:rsidR="00AE17B0" w14:paraId="29CFCC30" w14:textId="77777777" w:rsidTr="00E74B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4638E" w14:textId="77777777" w:rsidR="00AE17B0" w:rsidRDefault="00AE17B0">
            <w:pPr>
              <w:pStyle w:val="TAL"/>
            </w:pPr>
            <w:r>
              <w:t>Pp5gVnGroupProfileData</w:t>
            </w:r>
          </w:p>
          <w:p w14:paraId="437C2038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CD1D3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</w:t>
            </w:r>
            <w:r>
              <w:rPr>
                <w:color w:val="000000"/>
                <w:lang w:val="en-US"/>
              </w:rPr>
              <w:t>/pp-profile-data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A3816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672D1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F9910" w14:textId="77777777" w:rsidR="00AE17B0" w:rsidRDefault="00AE17B0">
            <w:pPr>
              <w:pStyle w:val="TAL"/>
              <w:rPr>
                <w:lang w:val="en-US"/>
              </w:rPr>
            </w:pPr>
            <w:r>
              <w:t>Retrieve the UE's subscribed PP profile data for accessing 5G VN Groups service operations.</w:t>
            </w:r>
          </w:p>
        </w:tc>
      </w:tr>
      <w:tr w:rsidR="00AE17B0" w14:paraId="5B30D3CB" w14:textId="77777777" w:rsidTr="00E74B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90AF5" w14:textId="77777777" w:rsidR="00AE17B0" w:rsidRDefault="00AE17B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LcsPrivacySubscriptionData</w:t>
            </w:r>
            <w:proofErr w:type="spellEnd"/>
          </w:p>
          <w:p w14:paraId="58861159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473F3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lcs</w:t>
            </w:r>
            <w:proofErr w:type="spellEnd"/>
            <w:r>
              <w:rPr>
                <w:lang w:val="en-US"/>
              </w:rPr>
              <w:t>-privacy-data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10B5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CEF2F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0AB1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r>
              <w:t>LCS privacy Subscription Data</w:t>
            </w:r>
          </w:p>
        </w:tc>
      </w:tr>
      <w:tr w:rsidR="00AE17B0" w14:paraId="3C6586BB" w14:textId="77777777" w:rsidTr="00E74B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9FA4B" w14:textId="77777777" w:rsidR="00AE17B0" w:rsidRDefault="00AE17B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LcsMobileOriginatedSubscriptionData</w:t>
            </w:r>
            <w:proofErr w:type="spellEnd"/>
          </w:p>
          <w:p w14:paraId="7A44107F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9BEB7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lcs</w:t>
            </w:r>
            <w:proofErr w:type="spellEnd"/>
            <w:r>
              <w:rPr>
                <w:lang w:val="en-US"/>
              </w:rPr>
              <w:t>-</w:t>
            </w:r>
            <w:proofErr w:type="spellStart"/>
            <w:r>
              <w:rPr>
                <w:lang w:val="en-US"/>
              </w:rPr>
              <w:t>mo</w:t>
            </w:r>
            <w:proofErr w:type="spellEnd"/>
            <w:r>
              <w:rPr>
                <w:lang w:val="en-US"/>
              </w:rPr>
              <w:t>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63F94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20D73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AB1D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r>
              <w:t>LCS Mobile Originated Subscription Data</w:t>
            </w:r>
          </w:p>
        </w:tc>
      </w:tr>
      <w:tr w:rsidR="00AE17B0" w14:paraId="0314334D" w14:textId="77777777" w:rsidTr="00E74B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E96EB" w14:textId="77777777" w:rsidR="00AE17B0" w:rsidRDefault="00AE17B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NiddAuthorizationData</w:t>
            </w:r>
            <w:proofErr w:type="spellEnd"/>
          </w:p>
          <w:p w14:paraId="652066D2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581FF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nidd</w:t>
            </w:r>
            <w:proofErr w:type="spellEnd"/>
            <w:r>
              <w:rPr>
                <w:lang w:val="en-US"/>
              </w:rPr>
              <w:t>-authorization-data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8E934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75A5D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27FF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UE's NIDD Authorization Data</w:t>
            </w:r>
          </w:p>
        </w:tc>
      </w:tr>
      <w:tr w:rsidR="00AE17B0" w14:paraId="6517DA9A" w14:textId="77777777" w:rsidTr="00E74B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0BB28" w14:textId="77777777" w:rsidR="00AE17B0" w:rsidRDefault="00AE17B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ServiceSpecificAuthorizationData</w:t>
            </w:r>
            <w:proofErr w:type="spellEnd"/>
          </w:p>
          <w:p w14:paraId="6C18D17C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97EBB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/subscription-data/{ueId}/service-specific-authorization-data/{serviceType}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F8900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7A044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C0D52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Authorization Data for a specific service</w:t>
            </w:r>
          </w:p>
        </w:tc>
      </w:tr>
      <w:tr w:rsidR="00AE17B0" w14:paraId="226672C9" w14:textId="77777777" w:rsidTr="00E74B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A41A6" w14:textId="77777777" w:rsidR="00AE17B0" w:rsidRDefault="00AE17B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CoverageRestrictionData</w:t>
            </w:r>
            <w:proofErr w:type="spellEnd"/>
          </w:p>
          <w:p w14:paraId="7325793C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8DD44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}/coverage-restriction-data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D7E41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14387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8698F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enhanced Coverage Restriction Data</w:t>
            </w:r>
          </w:p>
        </w:tc>
      </w:tr>
      <w:tr w:rsidR="00AE17B0" w14:paraId="7BD53990" w14:textId="77777777" w:rsidTr="00E74B6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E48B5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bookmarkStart w:id="89" w:name="_MCCTEMPBM_CRPT22160074___7" w:colFirst="0" w:colLast="0"/>
            <w:r>
              <w:rPr>
                <w:kern w:val="2"/>
                <w:lang w:val="en-US" w:eastAsia="zh-CN"/>
              </w:rPr>
              <w:t>Location</w:t>
            </w:r>
          </w:p>
          <w:p w14:paraId="094830BB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23BC5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</w:t>
            </w:r>
            <w:proofErr w:type="spellStart"/>
            <w:r>
              <w:rPr>
                <w:kern w:val="2"/>
                <w:lang w:val="en-US" w:eastAsia="zh-CN"/>
              </w:rPr>
              <w:t>ueId</w:t>
            </w:r>
            <w:proofErr w:type="spellEnd"/>
            <w:r>
              <w:rPr>
                <w:kern w:val="2"/>
                <w:lang w:val="en-US" w:eastAsia="zh-CN"/>
              </w:rPr>
              <w:t>}/context-data/location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BB321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EC87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5D47B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the UE's Location Information</w:t>
            </w:r>
          </w:p>
        </w:tc>
      </w:tr>
      <w:bookmarkEnd w:id="89"/>
      <w:tr w:rsidR="00AE17B0" w14:paraId="163B95A7" w14:textId="77777777" w:rsidTr="00E74B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E4312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V2xSubscriptionData</w:t>
            </w:r>
          </w:p>
          <w:p w14:paraId="442FE9D2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A06C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}/v2x-data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343A1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66602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4317D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AE17B0" w14:paraId="7F371E0E" w14:textId="77777777" w:rsidTr="00E74B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8EA48" w14:textId="77777777" w:rsidR="00AE17B0" w:rsidRDefault="00AE17B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ProseSubscriptionData</w:t>
            </w:r>
            <w:proofErr w:type="spellEnd"/>
          </w:p>
          <w:p w14:paraId="307091FE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D7BD6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}/prose-data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4B448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50B72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4CD5C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Retrieve the UE's subscribed </w:t>
            </w: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>
              <w:rPr>
                <w:lang w:val="en-US" w:eastAsia="zh-CN"/>
              </w:rPr>
              <w:t xml:space="preserve"> Service Data</w:t>
            </w:r>
          </w:p>
        </w:tc>
      </w:tr>
      <w:tr w:rsidR="00AE17B0" w14:paraId="7C34FEFE" w14:textId="77777777" w:rsidTr="00E74B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904E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5MBSSubscriptionData</w:t>
            </w:r>
          </w:p>
          <w:p w14:paraId="238E2202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B6585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}/5mbs-data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2668A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7558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66B74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the UE's 5MBS Subscription Data</w:t>
            </w:r>
          </w:p>
        </w:tc>
      </w:tr>
      <w:tr w:rsidR="00AE17B0" w14:paraId="47597293" w14:textId="77777777" w:rsidTr="00E74B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74129" w14:textId="77777777" w:rsidR="00AE17B0" w:rsidRDefault="00AE17B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UcSubscriptionData</w:t>
            </w:r>
            <w:proofErr w:type="spellEnd"/>
          </w:p>
          <w:p w14:paraId="34FB8CE6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92694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uc</w:t>
            </w:r>
            <w:proofErr w:type="spellEnd"/>
            <w:r>
              <w:rPr>
                <w:lang w:val="en-US"/>
              </w:rPr>
              <w:t>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9B922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01E21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0841E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UE's User Consent Data</w:t>
            </w:r>
          </w:p>
        </w:tc>
      </w:tr>
      <w:tr w:rsidR="00AE17B0" w14:paraId="785DEA39" w14:textId="77777777" w:rsidTr="00E74B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D5F06" w14:textId="77777777" w:rsidR="00AE17B0" w:rsidRDefault="00AE17B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LcsBroadcastAssistanceSubscriptionData</w:t>
            </w:r>
            <w:proofErr w:type="spellEnd"/>
          </w:p>
          <w:p w14:paraId="4383390E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099B1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}/{</w:t>
            </w:r>
            <w:proofErr w:type="spellStart"/>
            <w:r>
              <w:rPr>
                <w:lang w:val="en-US"/>
              </w:rPr>
              <w:t>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}/provisioned-data</w:t>
            </w:r>
            <w:r>
              <w:t>/</w:t>
            </w:r>
            <w:proofErr w:type="spellStart"/>
            <w:r>
              <w:t>lcs</w:t>
            </w:r>
            <w:proofErr w:type="spellEnd"/>
            <w:r>
              <w:t>-</w:t>
            </w:r>
            <w:proofErr w:type="spellStart"/>
            <w:r>
              <w:t>bca</w:t>
            </w:r>
            <w:proofErr w:type="spellEnd"/>
            <w:r>
              <w:t>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4D958" w14:textId="77777777" w:rsidR="00AE17B0" w:rsidRDefault="00AE17B0">
            <w:pPr>
              <w:pStyle w:val="TAL"/>
            </w:pPr>
            <w: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2C7BA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524B3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t>Retrieve the UE</w:t>
            </w:r>
            <w:r>
              <w:rPr>
                <w:lang w:eastAsia="zh-CN"/>
              </w:rPr>
              <w:t>'</w:t>
            </w:r>
            <w:r>
              <w:t xml:space="preserve">s </w:t>
            </w:r>
            <w:r>
              <w:rPr>
                <w:lang w:val="en-US"/>
              </w:rPr>
              <w:t xml:space="preserve">subscribed </w:t>
            </w:r>
            <w:r>
              <w:t>LCS Broadcast Assistance subscription data</w:t>
            </w:r>
          </w:p>
        </w:tc>
      </w:tr>
      <w:tr w:rsidR="00AE17B0" w14:paraId="426D623B" w14:textId="77777777" w:rsidTr="00E74B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F8F02" w14:textId="77777777" w:rsidR="00AE17B0" w:rsidRDefault="00AE17B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NiddAuthorizations</w:t>
            </w:r>
            <w:proofErr w:type="spellEnd"/>
          </w:p>
          <w:p w14:paraId="124E14C6" w14:textId="77777777" w:rsidR="00AE17B0" w:rsidRDefault="00AE17B0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FA9A0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nidd</w:t>
            </w:r>
            <w:proofErr w:type="spellEnd"/>
            <w:r>
              <w:rPr>
                <w:lang w:val="en-US"/>
              </w:rPr>
              <w:t>-authorizations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B33B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BF675" w14:textId="77777777" w:rsidR="00AE17B0" w:rsidRDefault="00AE17B0">
            <w:pPr>
              <w:pStyle w:val="TAL"/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AAD75" w14:textId="77777777" w:rsidR="00AE17B0" w:rsidRDefault="00AE17B0">
            <w:pPr>
              <w:pStyle w:val="TAL"/>
            </w:pPr>
            <w:r>
              <w:rPr>
                <w:lang w:val="en-US"/>
              </w:rPr>
              <w:t>Store information related to the NIDD Authorization</w:t>
            </w:r>
          </w:p>
        </w:tc>
      </w:tr>
      <w:tr w:rsidR="00AE17B0" w14:paraId="647EE400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E4D84" w14:textId="77777777" w:rsidR="00AE17B0" w:rsidRDefault="00AE17B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0CA39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ABD8E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6CA0E" w14:textId="77777777" w:rsidR="00AE17B0" w:rsidRDefault="00AE17B0">
            <w:pPr>
              <w:pStyle w:val="TAL"/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229EB" w14:textId="77777777" w:rsidR="00AE17B0" w:rsidRDefault="00AE17B0">
            <w:pPr>
              <w:pStyle w:val="TAL"/>
            </w:pPr>
            <w:r>
              <w:rPr>
                <w:lang w:val="en-US"/>
              </w:rPr>
              <w:t>Delete the NIDD Authorizations</w:t>
            </w:r>
          </w:p>
        </w:tc>
      </w:tr>
      <w:tr w:rsidR="00AE17B0" w14:paraId="48392E64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DC6B6" w14:textId="77777777" w:rsidR="00AE17B0" w:rsidRDefault="00AE17B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D37D8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41988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45BDB" w14:textId="77777777" w:rsidR="00AE17B0" w:rsidRDefault="00AE17B0">
            <w:pPr>
              <w:pStyle w:val="TAL"/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4DE83" w14:textId="77777777" w:rsidR="00AE17B0" w:rsidRDefault="00AE17B0">
            <w:pPr>
              <w:pStyle w:val="TAL"/>
            </w:pPr>
            <w:r>
              <w:rPr>
                <w:lang w:val="en-US"/>
              </w:rPr>
              <w:t>Retrieve NIDD Authorizations</w:t>
            </w:r>
          </w:p>
        </w:tc>
      </w:tr>
      <w:tr w:rsidR="00AE17B0" w14:paraId="57BC86B5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59442" w14:textId="77777777" w:rsidR="00AE17B0" w:rsidRDefault="00AE17B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59153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505D4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D6657" w14:textId="77777777" w:rsidR="00AE17B0" w:rsidRDefault="00AE17B0">
            <w:pPr>
              <w:pStyle w:val="TAL"/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BE6A8" w14:textId="77777777" w:rsidR="00AE17B0" w:rsidRDefault="00AE17B0">
            <w:pPr>
              <w:pStyle w:val="TAL"/>
            </w:pPr>
            <w:r>
              <w:rPr>
                <w:lang w:val="en-US"/>
              </w:rPr>
              <w:t>Update a specific NIDD Authorization</w:t>
            </w:r>
          </w:p>
        </w:tc>
      </w:tr>
      <w:tr w:rsidR="00AE17B0" w14:paraId="7D92DA82" w14:textId="77777777" w:rsidTr="00E74B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8B920" w14:textId="77777777" w:rsidR="00AE17B0" w:rsidRDefault="00AE17B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UeSubscriptionData</w:t>
            </w:r>
            <w:proofErr w:type="spellEnd"/>
          </w:p>
          <w:p w14:paraId="7632E5A0" w14:textId="77777777" w:rsidR="00AE17B0" w:rsidRDefault="00AE17B0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025A3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0911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B0601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24EB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data set(s) from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subscription data</w:t>
            </w:r>
          </w:p>
        </w:tc>
      </w:tr>
      <w:tr w:rsidR="00AE17B0" w14:paraId="139FABB8" w14:textId="77777777" w:rsidTr="00E74B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59C20" w14:textId="77777777" w:rsidR="00AE17B0" w:rsidRDefault="00AE17B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SpecificServiceAuthorizations</w:t>
            </w:r>
            <w:proofErr w:type="spellEnd"/>
          </w:p>
          <w:p w14:paraId="6ED32481" w14:textId="77777777" w:rsidR="00AE17B0" w:rsidRDefault="00AE17B0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C6180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/subscription-data/{ueId}/context-data/service-specific-authorizations/{serviceType}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53010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19102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4C03E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Store information related to the service specific Authorization</w:t>
            </w:r>
          </w:p>
        </w:tc>
      </w:tr>
      <w:tr w:rsidR="00AE17B0" w14:paraId="4A51C0C3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B773A" w14:textId="77777777" w:rsidR="00AE17B0" w:rsidRDefault="00AE17B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CD8D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F8032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6068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57FB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service specific Authorization</w:t>
            </w:r>
          </w:p>
        </w:tc>
      </w:tr>
      <w:tr w:rsidR="00AE17B0" w14:paraId="368AE581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CC98A" w14:textId="77777777" w:rsidR="00AE17B0" w:rsidRDefault="00AE17B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C7EA9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3F6D5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11043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9ADBC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service specific Authorizations</w:t>
            </w:r>
          </w:p>
        </w:tc>
      </w:tr>
      <w:tr w:rsidR="00AE17B0" w14:paraId="720879AE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36866" w14:textId="77777777" w:rsidR="00AE17B0" w:rsidRDefault="00AE17B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8BF0F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69086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311B5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B5353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 service specific Authorization</w:t>
            </w:r>
          </w:p>
        </w:tc>
      </w:tr>
      <w:tr w:rsidR="00AE17B0" w14:paraId="43153262" w14:textId="77777777" w:rsidTr="00E74B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10305" w14:textId="77777777" w:rsidR="00AE17B0" w:rsidRDefault="00AE17B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RoamingInfo</w:t>
            </w:r>
            <w:proofErr w:type="spellEnd"/>
          </w:p>
          <w:p w14:paraId="554DA591" w14:textId="77777777" w:rsidR="00AE17B0" w:rsidRDefault="00AE17B0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581D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}/context-data/roaming-information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310F5" w14:textId="77777777" w:rsidR="00AE17B0" w:rsidRDefault="00AE17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E90DF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89D3E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Retrieve </w:t>
            </w:r>
            <w:r>
              <w:t xml:space="preserve">the </w:t>
            </w:r>
            <w:r>
              <w:rPr>
                <w:lang w:val="en-US"/>
              </w:rPr>
              <w:t>last 5GC/EPC common Roaming Information in the 3GPP access</w:t>
            </w:r>
          </w:p>
        </w:tc>
      </w:tr>
      <w:tr w:rsidR="00AE17B0" w14:paraId="517F50AD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AB1CB" w14:textId="77777777" w:rsidR="00AE17B0" w:rsidRDefault="00AE17B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38A92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7C400" w14:textId="77777777" w:rsidR="00AE17B0" w:rsidRDefault="00AE17B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7205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0C2D5" w14:textId="77777777" w:rsidR="00AE17B0" w:rsidRDefault="00AE17B0">
            <w:pPr>
              <w:pStyle w:val="TAL"/>
              <w:rPr>
                <w:lang w:val="en-US"/>
              </w:rPr>
            </w:pPr>
            <w:r>
              <w:t xml:space="preserve">Update or create the </w:t>
            </w:r>
            <w:r>
              <w:rPr>
                <w:lang w:val="en-US"/>
              </w:rPr>
              <w:t>last 5GC/EPC common Roaming Information in the 3GPP access</w:t>
            </w:r>
          </w:p>
        </w:tc>
      </w:tr>
      <w:tr w:rsidR="00AE17B0" w14:paraId="33270815" w14:textId="77777777" w:rsidTr="00E74B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6DAE3" w14:textId="77777777" w:rsidR="00AE17B0" w:rsidRDefault="00AE17B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PeiInfo</w:t>
            </w:r>
            <w:proofErr w:type="spellEnd"/>
          </w:p>
          <w:p w14:paraId="6547E85D" w14:textId="77777777" w:rsidR="00AE17B0" w:rsidRDefault="00AE17B0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A36F1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r>
              <w:t xml:space="preserve"> </w:t>
            </w:r>
            <w:proofErr w:type="spellStart"/>
            <w:r>
              <w:t>pei</w:t>
            </w:r>
            <w:proofErr w:type="spellEnd"/>
            <w:r>
              <w:t>-info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A7865" w14:textId="77777777" w:rsidR="00AE17B0" w:rsidRDefault="00AE17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9810C" w14:textId="77777777" w:rsidR="00AE17B0" w:rsidRDefault="00AE17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898B5" w14:textId="77777777" w:rsidR="00AE17B0" w:rsidRDefault="00AE17B0">
            <w:pPr>
              <w:pStyle w:val="TAL"/>
            </w:pPr>
            <w:r>
              <w:rPr>
                <w:lang w:val="en-US"/>
              </w:rPr>
              <w:t xml:space="preserve">Retrieve </w:t>
            </w:r>
            <w:r>
              <w:t>the PEI of the 5GC/EPC domains</w:t>
            </w:r>
          </w:p>
        </w:tc>
      </w:tr>
      <w:tr w:rsidR="00AE17B0" w14:paraId="057D7136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DED89" w14:textId="77777777" w:rsidR="00AE17B0" w:rsidRDefault="00AE17B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EA4CB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4DBAF" w14:textId="77777777" w:rsidR="00AE17B0" w:rsidRDefault="00AE17B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C9D8B" w14:textId="77777777" w:rsidR="00AE17B0" w:rsidRDefault="00AE17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4B695" w14:textId="77777777" w:rsidR="00AE17B0" w:rsidRDefault="00AE17B0">
            <w:pPr>
              <w:pStyle w:val="TAL"/>
            </w:pPr>
            <w:r>
              <w:t>Update or create the PEI of the 5GC/EPC domains</w:t>
            </w:r>
          </w:p>
        </w:tc>
      </w:tr>
      <w:tr w:rsidR="00AE17B0" w14:paraId="6517A788" w14:textId="77777777" w:rsidTr="00E74B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CDA7E" w14:textId="77777777" w:rsidR="00AE17B0" w:rsidRDefault="00AE17B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TimeSyncSubscriptionData</w:t>
            </w:r>
            <w:proofErr w:type="spellEnd"/>
          </w:p>
          <w:p w14:paraId="4306DE41" w14:textId="77777777" w:rsidR="00AE17B0" w:rsidRDefault="00AE17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92C37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}/time-sync-data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23A8F" w14:textId="77777777" w:rsidR="00AE17B0" w:rsidRDefault="00AE17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D4E1A" w14:textId="77777777" w:rsidR="00AE17B0" w:rsidRDefault="00AE17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A003C" w14:textId="77777777" w:rsidR="00AE17B0" w:rsidRDefault="00AE17B0">
            <w:pPr>
              <w:pStyle w:val="TAL"/>
            </w:pPr>
            <w:r>
              <w:t>Retrieve the UE's Time Synchronization Subscription Data</w:t>
            </w:r>
          </w:p>
        </w:tc>
      </w:tr>
      <w:tr w:rsidR="00E74B6F" w14:paraId="4244677A" w14:textId="77777777" w:rsidTr="00E74B6F">
        <w:trPr>
          <w:jc w:val="center"/>
          <w:ins w:id="90" w:author="Huawei" w:date="2023-05-08T19:44:00Z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7CD15" w14:textId="77777777" w:rsidR="00E74B6F" w:rsidRDefault="00E74B6F" w:rsidP="004119DF">
            <w:pPr>
              <w:pStyle w:val="TAL"/>
              <w:rPr>
                <w:ins w:id="91" w:author="Huawei" w:date="2023-05-08T19:44:00Z"/>
              </w:rPr>
            </w:pPr>
            <w:proofErr w:type="spellStart"/>
            <w:ins w:id="92" w:author="Huawei" w:date="2023-05-08T19:44:00Z">
              <w:r>
                <w:t>RangingSlPosSubscriptionData</w:t>
              </w:r>
              <w:proofErr w:type="spellEnd"/>
            </w:ins>
          </w:p>
          <w:p w14:paraId="7047FCFE" w14:textId="65E35EFE" w:rsidR="00E74B6F" w:rsidRPr="00E74B6F" w:rsidRDefault="00E74B6F" w:rsidP="004119DF">
            <w:pPr>
              <w:pStyle w:val="TAL"/>
              <w:rPr>
                <w:ins w:id="93" w:author="Huawei" w:date="2023-05-08T19:44:00Z"/>
                <w:lang w:eastAsia="zh-CN"/>
              </w:rPr>
            </w:pPr>
            <w:ins w:id="94" w:author="Huawei" w:date="2023-05-08T19:44:00Z">
              <w:r w:rsidRPr="00E74B6F">
                <w:rPr>
                  <w:lang w:eastAsia="zh-CN"/>
                </w:rPr>
                <w:t>(Document)</w:t>
              </w:r>
            </w:ins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1A0E6" w14:textId="2FB41773" w:rsidR="00E74B6F" w:rsidRDefault="00E74B6F" w:rsidP="004119DF">
            <w:pPr>
              <w:pStyle w:val="TAL"/>
              <w:rPr>
                <w:ins w:id="95" w:author="Huawei" w:date="2023-05-08T19:44:00Z"/>
                <w:lang w:val="en-US"/>
              </w:rPr>
            </w:pPr>
            <w:ins w:id="96" w:author="Huawei" w:date="2023-05-08T19:44:00Z">
              <w:r>
                <w:rPr>
                  <w:lang w:val="en-US"/>
                </w:rPr>
                <w:t>/subscription-data/{</w:t>
              </w:r>
              <w:proofErr w:type="spellStart"/>
              <w:r>
                <w:rPr>
                  <w:lang w:val="en-US"/>
                </w:rPr>
                <w:t>ueId</w:t>
              </w:r>
              <w:proofErr w:type="spellEnd"/>
              <w:r>
                <w:rPr>
                  <w:lang w:val="en-US"/>
                </w:rPr>
                <w:t>}/</w:t>
              </w:r>
            </w:ins>
            <w:ins w:id="97" w:author="Huawei" w:date="2023-05-08T19:45:00Z">
              <w:r>
                <w:t>ranging-</w:t>
              </w:r>
              <w:proofErr w:type="spellStart"/>
              <w:r>
                <w:t>slpos</w:t>
              </w:r>
              <w:proofErr w:type="spellEnd"/>
              <w:r>
                <w:t>-data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65E83" w14:textId="77777777" w:rsidR="00E74B6F" w:rsidRPr="00E74B6F" w:rsidRDefault="00E74B6F" w:rsidP="004119DF">
            <w:pPr>
              <w:pStyle w:val="TAL"/>
              <w:rPr>
                <w:ins w:id="98" w:author="Huawei" w:date="2023-05-08T19:44:00Z"/>
                <w:lang w:eastAsia="zh-CN"/>
              </w:rPr>
            </w:pPr>
            <w:ins w:id="99" w:author="Huawei" w:date="2023-05-08T19:44:00Z">
              <w:r w:rsidRPr="00E74B6F">
                <w:rPr>
                  <w:lang w:eastAsia="zh-CN"/>
                </w:rPr>
                <w:t>Y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4A1F5" w14:textId="77777777" w:rsidR="00E74B6F" w:rsidRPr="00E74B6F" w:rsidRDefault="00E74B6F" w:rsidP="004119DF">
            <w:pPr>
              <w:pStyle w:val="TAL"/>
              <w:rPr>
                <w:ins w:id="100" w:author="Huawei" w:date="2023-05-08T19:44:00Z"/>
                <w:lang w:eastAsia="zh-CN"/>
              </w:rPr>
            </w:pPr>
            <w:ins w:id="101" w:author="Huawei" w:date="2023-05-08T19:44:00Z">
              <w:r w:rsidRPr="00E74B6F">
                <w:rPr>
                  <w:lang w:eastAsia="zh-CN"/>
                </w:rPr>
                <w:t>GET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5E9BA" w14:textId="54A3B63E" w:rsidR="00E74B6F" w:rsidRPr="00E74B6F" w:rsidRDefault="00E74B6F" w:rsidP="004119DF">
            <w:pPr>
              <w:pStyle w:val="TAL"/>
              <w:rPr>
                <w:ins w:id="102" w:author="Huawei" w:date="2023-05-08T19:44:00Z"/>
              </w:rPr>
            </w:pPr>
            <w:ins w:id="103" w:author="Huawei" w:date="2023-05-08T19:44:00Z">
              <w:r w:rsidRPr="00E74B6F">
                <w:t xml:space="preserve">Retrieve the UE's subscribed </w:t>
              </w:r>
            </w:ins>
            <w:ins w:id="104" w:author="Huawei" w:date="2023-05-08T19:45:00Z">
              <w:r>
                <w:rPr>
                  <w:lang w:eastAsia="zh-CN"/>
                </w:rPr>
                <w:t xml:space="preserve">Ranging and </w:t>
              </w:r>
              <w:proofErr w:type="spellStart"/>
              <w:r w:rsidRPr="00116374">
                <w:rPr>
                  <w:lang w:eastAsia="zh-CN"/>
                </w:rPr>
                <w:t>Sid</w:t>
              </w:r>
              <w:r>
                <w:rPr>
                  <w:lang w:eastAsia="zh-CN"/>
                </w:rPr>
                <w:t>elink</w:t>
              </w:r>
              <w:proofErr w:type="spellEnd"/>
              <w:r>
                <w:rPr>
                  <w:lang w:eastAsia="zh-CN"/>
                </w:rPr>
                <w:t xml:space="preserve"> Positioning</w:t>
              </w:r>
              <w:r>
                <w:t xml:space="preserve"> Data</w:t>
              </w:r>
            </w:ins>
          </w:p>
        </w:tc>
      </w:tr>
    </w:tbl>
    <w:p w14:paraId="5782ECEA" w14:textId="77777777" w:rsidR="00AE17B0" w:rsidRDefault="00AE17B0" w:rsidP="00AE17B0"/>
    <w:p w14:paraId="0E9DF633" w14:textId="77777777" w:rsidR="00736680" w:rsidRPr="00AE17B0" w:rsidRDefault="00736680" w:rsidP="00736680">
      <w:pPr>
        <w:pStyle w:val="B2"/>
        <w:ind w:left="567" w:firstLine="0"/>
      </w:pPr>
    </w:p>
    <w:bookmarkEnd w:id="10"/>
    <w:bookmarkEnd w:id="11"/>
    <w:bookmarkEnd w:id="12"/>
    <w:bookmarkEnd w:id="13"/>
    <w:bookmarkEnd w:id="14"/>
    <w:bookmarkEnd w:id="15"/>
    <w:bookmarkEnd w:id="16"/>
    <w:p w14:paraId="06CF9DBE" w14:textId="77777777" w:rsidR="00001D08" w:rsidRPr="006B5418" w:rsidRDefault="00001D08" w:rsidP="00001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FF85A4" w14:textId="62523FBD" w:rsidR="00AE17B0" w:rsidRDefault="00E74B6F" w:rsidP="00AE17B0">
      <w:pPr>
        <w:pStyle w:val="3"/>
        <w:rPr>
          <w:ins w:id="105" w:author="Huawei" w:date="2023-05-08T19:19:00Z"/>
        </w:rPr>
      </w:pPr>
      <w:bookmarkStart w:id="106" w:name="_Toc130817082"/>
      <w:bookmarkStart w:id="107" w:name="_Toc122103636"/>
      <w:bookmarkStart w:id="108" w:name="_Toc106616648"/>
      <w:bookmarkStart w:id="109" w:name="_Toc90587105"/>
      <w:ins w:id="110" w:author="Huawei" w:date="2023-05-08T19:19:00Z">
        <w:r>
          <w:t>5.2.</w:t>
        </w:r>
      </w:ins>
      <w:ins w:id="111" w:author="Huawei" w:date="2023-05-08T19:45:00Z">
        <w:r>
          <w:t>xx</w:t>
        </w:r>
      </w:ins>
      <w:ins w:id="112" w:author="Huawei" w:date="2023-05-08T19:19:00Z">
        <w:r w:rsidR="00AE17B0">
          <w:tab/>
          <w:t xml:space="preserve">Resource: </w:t>
        </w:r>
      </w:ins>
      <w:bookmarkEnd w:id="106"/>
      <w:bookmarkEnd w:id="107"/>
      <w:bookmarkEnd w:id="108"/>
      <w:bookmarkEnd w:id="109"/>
      <w:proofErr w:type="spellStart"/>
      <w:ins w:id="113" w:author="Huawei" w:date="2023-05-08T19:45:00Z">
        <w:r w:rsidRPr="00E74B6F">
          <w:rPr>
            <w:lang w:eastAsia="zh-CN"/>
          </w:rPr>
          <w:t>RangingSlPosSubscriptionData</w:t>
        </w:r>
      </w:ins>
      <w:proofErr w:type="spellEnd"/>
    </w:p>
    <w:p w14:paraId="6CB6B92B" w14:textId="620AE490" w:rsidR="00AE17B0" w:rsidRDefault="00E74B6F" w:rsidP="00AE17B0">
      <w:pPr>
        <w:pStyle w:val="4"/>
        <w:rPr>
          <w:ins w:id="114" w:author="Huawei" w:date="2023-05-08T19:19:00Z"/>
        </w:rPr>
      </w:pPr>
      <w:bookmarkStart w:id="115" w:name="_Toc130817083"/>
      <w:bookmarkStart w:id="116" w:name="_Toc122103637"/>
      <w:bookmarkStart w:id="117" w:name="_Toc106616649"/>
      <w:bookmarkStart w:id="118" w:name="_Toc90587106"/>
      <w:ins w:id="119" w:author="Huawei" w:date="2023-05-08T19:45:00Z">
        <w:r>
          <w:t>5.2.xx</w:t>
        </w:r>
      </w:ins>
      <w:ins w:id="120" w:author="Huawei" w:date="2023-05-08T19:19:00Z">
        <w:r w:rsidR="00AE17B0">
          <w:t>.1</w:t>
        </w:r>
        <w:r w:rsidR="00AE17B0">
          <w:tab/>
          <w:t>Description</w:t>
        </w:r>
        <w:bookmarkEnd w:id="115"/>
        <w:bookmarkEnd w:id="116"/>
        <w:bookmarkEnd w:id="117"/>
        <w:bookmarkEnd w:id="118"/>
      </w:ins>
    </w:p>
    <w:p w14:paraId="38EAA999" w14:textId="42BB1E26" w:rsidR="00AE17B0" w:rsidRDefault="00AE17B0" w:rsidP="00AE17B0">
      <w:pPr>
        <w:rPr>
          <w:ins w:id="121" w:author="Huawei" w:date="2023-05-08T19:19:00Z"/>
          <w:lang w:eastAsia="zh-CN"/>
        </w:rPr>
      </w:pPr>
      <w:ins w:id="122" w:author="Huawei" w:date="2023-05-08T19:19:00Z">
        <w:r>
          <w:t xml:space="preserve">This resource represents </w:t>
        </w:r>
        <w:r>
          <w:rPr>
            <w:lang w:val="en-US" w:eastAsia="zh-CN"/>
          </w:rPr>
          <w:t xml:space="preserve">UE's subscribed </w:t>
        </w:r>
      </w:ins>
      <w:ins w:id="123" w:author="Huawei" w:date="2023-05-08T19:46:00Z">
        <w:r w:rsidR="00E74B6F">
          <w:rPr>
            <w:lang w:eastAsia="zh-CN"/>
          </w:rPr>
          <w:t xml:space="preserve">Ranging and </w:t>
        </w:r>
        <w:proofErr w:type="spellStart"/>
        <w:r w:rsidR="00E74B6F" w:rsidRPr="00116374">
          <w:rPr>
            <w:lang w:eastAsia="zh-CN"/>
          </w:rPr>
          <w:t>Sid</w:t>
        </w:r>
        <w:r w:rsidR="00E74B6F">
          <w:rPr>
            <w:lang w:eastAsia="zh-CN"/>
          </w:rPr>
          <w:t>elink</w:t>
        </w:r>
        <w:proofErr w:type="spellEnd"/>
        <w:r w:rsidR="00E74B6F">
          <w:rPr>
            <w:lang w:eastAsia="zh-CN"/>
          </w:rPr>
          <w:t xml:space="preserve"> Positioning</w:t>
        </w:r>
        <w:r w:rsidR="00E74B6F">
          <w:rPr>
            <w:lang w:val="en-US" w:eastAsia="zh-CN"/>
          </w:rPr>
          <w:t xml:space="preserve"> </w:t>
        </w:r>
      </w:ins>
      <w:ins w:id="124" w:author="Huawei" w:date="2023-05-08T19:19:00Z">
        <w:r>
          <w:rPr>
            <w:lang w:val="en-US" w:eastAsia="zh-CN"/>
          </w:rPr>
          <w:t>Service Data</w:t>
        </w:r>
        <w:r>
          <w:t xml:space="preserve"> for a UE identifier. It is queried by the UDM during </w:t>
        </w:r>
      </w:ins>
      <w:ins w:id="125" w:author="Huawei" w:date="2023-05-08T19:46:00Z">
        <w:r w:rsidR="00E74B6F">
          <w:rPr>
            <w:lang w:eastAsia="zh-CN"/>
          </w:rPr>
          <w:t xml:space="preserve">Ranging and </w:t>
        </w:r>
        <w:proofErr w:type="spellStart"/>
        <w:r w:rsidR="00E74B6F" w:rsidRPr="00116374">
          <w:rPr>
            <w:lang w:eastAsia="zh-CN"/>
          </w:rPr>
          <w:t>Sid</w:t>
        </w:r>
        <w:r w:rsidR="00E74B6F">
          <w:rPr>
            <w:lang w:eastAsia="zh-CN"/>
          </w:rPr>
          <w:t>elink</w:t>
        </w:r>
        <w:proofErr w:type="spellEnd"/>
        <w:r w:rsidR="00E74B6F">
          <w:rPr>
            <w:lang w:eastAsia="zh-CN"/>
          </w:rPr>
          <w:t xml:space="preserve"> Positioning</w:t>
        </w:r>
        <w:r w:rsidR="00E74B6F">
          <w:t xml:space="preserve"> </w:t>
        </w:r>
      </w:ins>
      <w:ins w:id="126" w:author="Huawei" w:date="2023-05-08T19:19:00Z">
        <w:r>
          <w:t>Subscription Data</w:t>
        </w:r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Data</w:t>
        </w:r>
        <w:proofErr w:type="spellEnd"/>
        <w:r>
          <w:t xml:space="preserve"> Retrieval.</w:t>
        </w:r>
      </w:ins>
    </w:p>
    <w:p w14:paraId="1D79198B" w14:textId="77777777" w:rsidR="00AE17B0" w:rsidRDefault="00AE17B0" w:rsidP="00AE17B0">
      <w:pPr>
        <w:rPr>
          <w:ins w:id="127" w:author="Huawei" w:date="2023-05-08T19:19:00Z"/>
          <w:lang w:eastAsia="zh-CN"/>
        </w:rPr>
      </w:pPr>
      <w:ins w:id="128" w:author="Huawei" w:date="2023-05-08T19:19:00Z">
        <w:r>
          <w:t>This resource is modelled with the Document resource archetype (see clause</w:t>
        </w:r>
        <w:r>
          <w:rPr>
            <w:lang w:val="en-US"/>
          </w:rPr>
          <w:t> </w:t>
        </w:r>
        <w:r>
          <w:t>C.1 of 3GPP TS 29.501 [</w:t>
        </w:r>
        <w:r>
          <w:rPr>
            <w:lang w:eastAsia="zh-CN"/>
          </w:rPr>
          <w:t>7</w:t>
        </w:r>
        <w:r>
          <w:t>]).</w:t>
        </w:r>
      </w:ins>
    </w:p>
    <w:p w14:paraId="49D59D7F" w14:textId="381C690E" w:rsidR="00AE17B0" w:rsidRDefault="00E74B6F" w:rsidP="00AE17B0">
      <w:pPr>
        <w:pStyle w:val="4"/>
        <w:rPr>
          <w:ins w:id="129" w:author="Huawei" w:date="2023-05-08T19:19:00Z"/>
        </w:rPr>
      </w:pPr>
      <w:bookmarkStart w:id="130" w:name="_Toc130817084"/>
      <w:bookmarkStart w:id="131" w:name="_Toc122103638"/>
      <w:bookmarkStart w:id="132" w:name="_Toc106616650"/>
      <w:bookmarkStart w:id="133" w:name="_Toc90587107"/>
      <w:ins w:id="134" w:author="Huawei" w:date="2023-05-08T19:45:00Z">
        <w:r>
          <w:t>5.2.xx</w:t>
        </w:r>
      </w:ins>
      <w:ins w:id="135" w:author="Huawei" w:date="2023-05-08T19:19:00Z">
        <w:r w:rsidR="00AE17B0">
          <w:t>.2</w:t>
        </w:r>
        <w:r w:rsidR="00AE17B0">
          <w:tab/>
          <w:t>Resource Definition</w:t>
        </w:r>
        <w:bookmarkEnd w:id="130"/>
        <w:bookmarkEnd w:id="131"/>
        <w:bookmarkEnd w:id="132"/>
        <w:bookmarkEnd w:id="133"/>
      </w:ins>
    </w:p>
    <w:p w14:paraId="2307ED3A" w14:textId="6BA79F21" w:rsidR="00AE17B0" w:rsidRDefault="00AE17B0" w:rsidP="00AE17B0">
      <w:pPr>
        <w:rPr>
          <w:ins w:id="136" w:author="Huawei" w:date="2023-05-08T19:19:00Z"/>
        </w:rPr>
      </w:pPr>
      <w:ins w:id="137" w:author="Huawei" w:date="2023-05-08T19:19:00Z">
        <w:r>
          <w:t>Resource URI: {apiRoot}/nudr-dr/&lt;apiVersion&gt;/subscription-data/{ueId}/</w:t>
        </w:r>
      </w:ins>
      <w:ins w:id="138" w:author="Huawei" w:date="2023-05-08T19:46:00Z">
        <w:r w:rsidR="00E74B6F">
          <w:t>ranging-slpos-data</w:t>
        </w:r>
      </w:ins>
    </w:p>
    <w:p w14:paraId="0224869E" w14:textId="02E298DD" w:rsidR="00AE17B0" w:rsidRDefault="00AE17B0" w:rsidP="00AE17B0">
      <w:pPr>
        <w:rPr>
          <w:ins w:id="139" w:author="Huawei" w:date="2023-05-08T19:19:00Z"/>
          <w:rFonts w:ascii="Arial" w:hAnsi="Arial" w:cs="Arial"/>
        </w:rPr>
      </w:pPr>
      <w:bookmarkStart w:id="140" w:name="_MCCTEMPBM_CRPT22160198___7"/>
      <w:ins w:id="141" w:author="Huawei" w:date="2023-05-08T19:19:00Z">
        <w:r>
          <w:t>This resource shall support the resource URI variables defined in table </w:t>
        </w:r>
      </w:ins>
      <w:ins w:id="142" w:author="Huawei" w:date="2023-05-08T19:45:00Z">
        <w:r w:rsidR="00E74B6F">
          <w:t>5.2.xx</w:t>
        </w:r>
      </w:ins>
      <w:ins w:id="143" w:author="Huawei" w:date="2023-05-08T19:19:00Z">
        <w:r>
          <w:t>.2-1</w:t>
        </w:r>
        <w:r>
          <w:rPr>
            <w:rFonts w:ascii="Arial" w:hAnsi="Arial" w:cs="Arial"/>
          </w:rPr>
          <w:t>.</w:t>
        </w:r>
      </w:ins>
    </w:p>
    <w:bookmarkEnd w:id="140"/>
    <w:p w14:paraId="4E4D05E2" w14:textId="3F9FBC60" w:rsidR="00AE17B0" w:rsidRDefault="00AE17B0" w:rsidP="00AE17B0">
      <w:pPr>
        <w:pStyle w:val="TH"/>
        <w:outlineLvl w:val="0"/>
        <w:rPr>
          <w:ins w:id="144" w:author="Huawei" w:date="2023-05-08T19:19:00Z"/>
        </w:rPr>
      </w:pPr>
      <w:ins w:id="145" w:author="Huawei" w:date="2023-05-08T19:19:00Z">
        <w:r>
          <w:t>Table </w:t>
        </w:r>
      </w:ins>
      <w:ins w:id="146" w:author="Huawei" w:date="2023-05-08T19:45:00Z">
        <w:r w:rsidR="00E74B6F">
          <w:t>5.2.xx</w:t>
        </w:r>
      </w:ins>
      <w:ins w:id="147" w:author="Huawei" w:date="2023-05-08T19:19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AE17B0" w14:paraId="4B9A65F1" w14:textId="77777777" w:rsidTr="00AE17B0">
        <w:trPr>
          <w:jc w:val="center"/>
          <w:ins w:id="148" w:author="Huawei" w:date="2023-05-08T19:1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BE78891" w14:textId="77777777" w:rsidR="00AE17B0" w:rsidRDefault="00AE17B0">
            <w:pPr>
              <w:pStyle w:val="TAH"/>
              <w:rPr>
                <w:ins w:id="149" w:author="Huawei" w:date="2023-05-08T19:19:00Z"/>
                <w:lang w:val="en-US"/>
              </w:rPr>
            </w:pPr>
            <w:ins w:id="150" w:author="Huawei" w:date="2023-05-08T19:19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C6F0EDE" w14:textId="77777777" w:rsidR="00AE17B0" w:rsidRDefault="00AE17B0">
            <w:pPr>
              <w:pStyle w:val="TAH"/>
              <w:rPr>
                <w:ins w:id="151" w:author="Huawei" w:date="2023-05-08T19:19:00Z"/>
                <w:lang w:val="en-US"/>
              </w:rPr>
            </w:pPr>
            <w:ins w:id="152" w:author="Huawei" w:date="2023-05-08T19:19:00Z">
              <w:r>
                <w:rPr>
                  <w:lang w:val="en-US"/>
                </w:rPr>
                <w:t>Definition</w:t>
              </w:r>
            </w:ins>
          </w:p>
        </w:tc>
      </w:tr>
      <w:tr w:rsidR="00AE17B0" w14:paraId="573E19E8" w14:textId="77777777" w:rsidTr="00AE17B0">
        <w:trPr>
          <w:jc w:val="center"/>
          <w:ins w:id="153" w:author="Huawei" w:date="2023-05-08T19:1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459BCC" w14:textId="77777777" w:rsidR="00AE17B0" w:rsidRDefault="00AE17B0">
            <w:pPr>
              <w:pStyle w:val="TAL"/>
              <w:rPr>
                <w:ins w:id="154" w:author="Huawei" w:date="2023-05-08T19:19:00Z"/>
                <w:lang w:val="en-US"/>
              </w:rPr>
            </w:pPr>
            <w:proofErr w:type="spellStart"/>
            <w:ins w:id="155" w:author="Huawei" w:date="2023-05-08T19:19:00Z">
              <w:r>
                <w:rPr>
                  <w:lang w:val="en-US"/>
                </w:rP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76EBB9" w14:textId="77777777" w:rsidR="00AE17B0" w:rsidRDefault="00AE17B0">
            <w:pPr>
              <w:pStyle w:val="TAL"/>
              <w:rPr>
                <w:ins w:id="156" w:author="Huawei" w:date="2023-05-08T19:19:00Z"/>
                <w:lang w:val="en-US"/>
              </w:rPr>
            </w:pPr>
            <w:ins w:id="157" w:author="Huawei" w:date="2023-05-08T19:19:00Z">
              <w:r>
                <w:rPr>
                  <w:lang w:val="en-US"/>
                </w:rPr>
                <w:t>See 3GPP</w:t>
              </w:r>
              <w:r>
                <w:rPr>
                  <w:rFonts w:cs="Arial"/>
                  <w:szCs w:val="18"/>
                  <w:lang w:val="en-US"/>
                </w:rPr>
                <w:t> TS 29.504 [</w:t>
              </w:r>
              <w:r>
                <w:rPr>
                  <w:rFonts w:cs="Arial"/>
                  <w:szCs w:val="18"/>
                  <w:lang w:val="en-US" w:eastAsia="zh-CN"/>
                </w:rPr>
                <w:t>2</w:t>
              </w:r>
              <w:r>
                <w:rPr>
                  <w:rFonts w:cs="Arial"/>
                  <w:szCs w:val="18"/>
                  <w:lang w:val="en-US"/>
                </w:rPr>
                <w:t xml:space="preserve">] </w:t>
              </w:r>
              <w:r>
                <w:rPr>
                  <w:lang w:val="en-US"/>
                </w:rPr>
                <w:t>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6.1.1</w:t>
              </w:r>
            </w:ins>
          </w:p>
        </w:tc>
      </w:tr>
      <w:tr w:rsidR="00AE17B0" w14:paraId="483D6B99" w14:textId="77777777" w:rsidTr="00AE17B0">
        <w:trPr>
          <w:jc w:val="center"/>
          <w:ins w:id="158" w:author="Huawei" w:date="2023-05-08T19:1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74C34F" w14:textId="77777777" w:rsidR="00AE17B0" w:rsidRDefault="00AE17B0">
            <w:pPr>
              <w:pStyle w:val="TAL"/>
              <w:rPr>
                <w:ins w:id="159" w:author="Huawei" w:date="2023-05-08T19:19:00Z"/>
                <w:lang w:val="en-US" w:eastAsia="zh-CN"/>
              </w:rPr>
            </w:pPr>
            <w:proofErr w:type="spellStart"/>
            <w:ins w:id="160" w:author="Huawei" w:date="2023-05-08T19:19:00Z">
              <w:r>
                <w:rPr>
                  <w:lang w:val="en-US" w:eastAsia="zh-CN"/>
                </w:rPr>
                <w:t>ueId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756201" w14:textId="77777777" w:rsidR="00AE17B0" w:rsidRDefault="00AE17B0">
            <w:pPr>
              <w:pStyle w:val="TAL"/>
              <w:rPr>
                <w:ins w:id="161" w:author="Huawei" w:date="2023-05-08T19:19:00Z"/>
                <w:lang w:val="en-US"/>
              </w:rPr>
            </w:pPr>
            <w:ins w:id="162" w:author="Huawei" w:date="2023-05-08T19:19:00Z">
              <w:r>
                <w:rPr>
                  <w:lang w:val="en-US"/>
                </w:rPr>
                <w:t xml:space="preserve">Represents </w:t>
              </w:r>
              <w:r>
                <w:t>the Subscription Permanent Identifier (see 3GPP TS 23.501 [4] clause 5.9.2) or the Generic Public Subscription Identifier</w:t>
              </w:r>
              <w:r>
                <w:rPr>
                  <w:lang w:val="en-US"/>
                </w:rPr>
                <w:t xml:space="preserve"> (see 3GPP TS 23.501 [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/>
                </w:rPr>
                <w:t>] clause 5.9.8).</w:t>
              </w:r>
              <w:r>
                <w:br/>
              </w:r>
              <w:r>
                <w:tab/>
                <w:t xml:space="preserve">pattern: See pattern of type </w:t>
              </w:r>
              <w:proofErr w:type="spellStart"/>
              <w:r>
                <w:t>VarUeId</w:t>
              </w:r>
              <w:proofErr w:type="spellEnd"/>
              <w:r>
                <w:t xml:space="preserve"> in 3GPP TS 29.571 [3]</w:t>
              </w:r>
            </w:ins>
          </w:p>
        </w:tc>
      </w:tr>
    </w:tbl>
    <w:p w14:paraId="77559F00" w14:textId="77777777" w:rsidR="00AE17B0" w:rsidRDefault="00AE17B0" w:rsidP="00AE17B0">
      <w:pPr>
        <w:rPr>
          <w:ins w:id="163" w:author="Huawei" w:date="2023-05-08T19:19:00Z"/>
        </w:rPr>
      </w:pPr>
    </w:p>
    <w:p w14:paraId="2AC1BBB6" w14:textId="23629AB8" w:rsidR="00AE17B0" w:rsidRDefault="00E74B6F" w:rsidP="00AE17B0">
      <w:pPr>
        <w:pStyle w:val="4"/>
        <w:rPr>
          <w:ins w:id="164" w:author="Huawei" w:date="2023-05-08T19:19:00Z"/>
        </w:rPr>
      </w:pPr>
      <w:bookmarkStart w:id="165" w:name="_Toc130817085"/>
      <w:bookmarkStart w:id="166" w:name="_Toc122103639"/>
      <w:bookmarkStart w:id="167" w:name="_Toc106616651"/>
      <w:bookmarkStart w:id="168" w:name="_Toc90587108"/>
      <w:ins w:id="169" w:author="Huawei" w:date="2023-05-08T19:45:00Z">
        <w:r>
          <w:t>5.2.xx</w:t>
        </w:r>
      </w:ins>
      <w:ins w:id="170" w:author="Huawei" w:date="2023-05-08T19:19:00Z">
        <w:r w:rsidR="00AE17B0">
          <w:t>.3</w:t>
        </w:r>
        <w:r w:rsidR="00AE17B0">
          <w:tab/>
          <w:t>Resource Standard Methods</w:t>
        </w:r>
        <w:bookmarkEnd w:id="165"/>
        <w:bookmarkEnd w:id="166"/>
        <w:bookmarkEnd w:id="167"/>
        <w:bookmarkEnd w:id="168"/>
      </w:ins>
    </w:p>
    <w:p w14:paraId="654B0091" w14:textId="6DA2EECD" w:rsidR="00AE17B0" w:rsidRDefault="00E74B6F" w:rsidP="00AE17B0">
      <w:pPr>
        <w:pStyle w:val="5"/>
        <w:rPr>
          <w:ins w:id="171" w:author="Huawei" w:date="2023-05-08T19:19:00Z"/>
        </w:rPr>
      </w:pPr>
      <w:bookmarkStart w:id="172" w:name="_Toc130817086"/>
      <w:bookmarkStart w:id="173" w:name="_Toc122103640"/>
      <w:bookmarkStart w:id="174" w:name="_Toc106616652"/>
      <w:bookmarkStart w:id="175" w:name="_Toc90587109"/>
      <w:ins w:id="176" w:author="Huawei" w:date="2023-05-08T19:45:00Z">
        <w:r>
          <w:t>5.2.xx</w:t>
        </w:r>
      </w:ins>
      <w:ins w:id="177" w:author="Huawei" w:date="2023-05-08T19:19:00Z">
        <w:r w:rsidR="00AE17B0">
          <w:t>.3.1</w:t>
        </w:r>
        <w:r w:rsidR="00AE17B0">
          <w:tab/>
          <w:t>GET</w:t>
        </w:r>
        <w:bookmarkEnd w:id="172"/>
        <w:bookmarkEnd w:id="173"/>
        <w:bookmarkEnd w:id="174"/>
        <w:bookmarkEnd w:id="175"/>
      </w:ins>
    </w:p>
    <w:p w14:paraId="0961B783" w14:textId="68ADAC93" w:rsidR="00AE17B0" w:rsidRDefault="00AE17B0" w:rsidP="00AE17B0">
      <w:pPr>
        <w:rPr>
          <w:ins w:id="178" w:author="Huawei" w:date="2023-05-08T19:19:00Z"/>
        </w:rPr>
      </w:pPr>
      <w:ins w:id="179" w:author="Huawei" w:date="2023-05-08T19:19:00Z">
        <w:r>
          <w:t xml:space="preserve">This method shall support the URI query parameters specified in table </w:t>
        </w:r>
      </w:ins>
      <w:ins w:id="180" w:author="Huawei" w:date="2023-05-08T19:45:00Z">
        <w:r w:rsidR="00E74B6F">
          <w:t>5.2.xx</w:t>
        </w:r>
      </w:ins>
      <w:ins w:id="181" w:author="Huawei" w:date="2023-05-08T19:19:00Z">
        <w:r>
          <w:t>.3.1-1.</w:t>
        </w:r>
      </w:ins>
    </w:p>
    <w:p w14:paraId="04C9C13C" w14:textId="636E2370" w:rsidR="00AE17B0" w:rsidRDefault="00AE17B0" w:rsidP="00AE17B0">
      <w:pPr>
        <w:pStyle w:val="TH"/>
        <w:outlineLvl w:val="0"/>
        <w:rPr>
          <w:ins w:id="182" w:author="Huawei" w:date="2023-05-08T19:19:00Z"/>
        </w:rPr>
      </w:pPr>
      <w:ins w:id="183" w:author="Huawei" w:date="2023-05-08T19:19:00Z">
        <w:r>
          <w:t xml:space="preserve">Table </w:t>
        </w:r>
      </w:ins>
      <w:ins w:id="184" w:author="Huawei" w:date="2023-05-08T19:45:00Z">
        <w:r w:rsidR="00E74B6F">
          <w:t>5.2.xx</w:t>
        </w:r>
      </w:ins>
      <w:ins w:id="185" w:author="Huawei" w:date="2023-05-08T19:19:00Z">
        <w:r>
          <w:t>.3.1-1: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21"/>
        <w:gridCol w:w="1997"/>
        <w:gridCol w:w="286"/>
        <w:gridCol w:w="1068"/>
        <w:gridCol w:w="4761"/>
      </w:tblGrid>
      <w:tr w:rsidR="00AE17B0" w14:paraId="0F5E8B54" w14:textId="77777777" w:rsidTr="00AE17B0">
        <w:trPr>
          <w:jc w:val="center"/>
          <w:ins w:id="186" w:author="Huawei" w:date="2023-05-08T19:19:00Z"/>
        </w:trPr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06C774" w14:textId="77777777" w:rsidR="00AE17B0" w:rsidRDefault="00AE17B0">
            <w:pPr>
              <w:pStyle w:val="TAH"/>
              <w:rPr>
                <w:ins w:id="187" w:author="Huawei" w:date="2023-05-08T19:19:00Z"/>
                <w:lang w:val="en-US"/>
              </w:rPr>
            </w:pPr>
            <w:ins w:id="188" w:author="Huawei" w:date="2023-05-08T19:19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1E90DE" w14:textId="77777777" w:rsidR="00AE17B0" w:rsidRDefault="00AE17B0">
            <w:pPr>
              <w:pStyle w:val="TAH"/>
              <w:rPr>
                <w:ins w:id="189" w:author="Huawei" w:date="2023-05-08T19:19:00Z"/>
                <w:lang w:val="en-US"/>
              </w:rPr>
            </w:pPr>
            <w:ins w:id="190" w:author="Huawei" w:date="2023-05-08T19:19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A88BC9" w14:textId="77777777" w:rsidR="00AE17B0" w:rsidRDefault="00AE17B0">
            <w:pPr>
              <w:pStyle w:val="TAH"/>
              <w:rPr>
                <w:ins w:id="191" w:author="Huawei" w:date="2023-05-08T19:19:00Z"/>
                <w:lang w:val="en-US"/>
              </w:rPr>
            </w:pPr>
            <w:ins w:id="192" w:author="Huawei" w:date="2023-05-08T19:19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077084" w14:textId="77777777" w:rsidR="00AE17B0" w:rsidRDefault="00AE17B0">
            <w:pPr>
              <w:pStyle w:val="TAH"/>
              <w:rPr>
                <w:ins w:id="193" w:author="Huawei" w:date="2023-05-08T19:19:00Z"/>
                <w:lang w:val="en-US"/>
              </w:rPr>
            </w:pPr>
            <w:ins w:id="194" w:author="Huawei" w:date="2023-05-08T19:19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745145" w14:textId="77777777" w:rsidR="00AE17B0" w:rsidRDefault="00AE17B0">
            <w:pPr>
              <w:pStyle w:val="TAH"/>
              <w:rPr>
                <w:ins w:id="195" w:author="Huawei" w:date="2023-05-08T19:19:00Z"/>
                <w:lang w:val="en-US"/>
              </w:rPr>
            </w:pPr>
            <w:ins w:id="196" w:author="Huawei" w:date="2023-05-08T19:19:00Z">
              <w:r>
                <w:rPr>
                  <w:lang w:val="en-US"/>
                </w:rPr>
                <w:t>Description</w:t>
              </w:r>
            </w:ins>
          </w:p>
        </w:tc>
      </w:tr>
      <w:tr w:rsidR="00AE17B0" w14:paraId="39CACD99" w14:textId="77777777" w:rsidTr="00AE17B0">
        <w:trPr>
          <w:jc w:val="center"/>
          <w:ins w:id="197" w:author="Huawei" w:date="2023-05-08T19:19:00Z"/>
        </w:trPr>
        <w:tc>
          <w:tcPr>
            <w:tcW w:w="7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13BF07" w14:textId="77777777" w:rsidR="00AE17B0" w:rsidRDefault="00AE17B0">
            <w:pPr>
              <w:pStyle w:val="TAL"/>
              <w:rPr>
                <w:ins w:id="198" w:author="Huawei" w:date="2023-05-08T19:19:00Z"/>
                <w:lang w:val="en-US" w:eastAsia="zh-CN"/>
              </w:rPr>
            </w:pPr>
            <w:ins w:id="199" w:author="Huawei" w:date="2023-05-08T19:19:00Z">
              <w:r>
                <w:rPr>
                  <w:lang w:val="en-US"/>
                </w:rPr>
                <w:t>supported-features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943B25" w14:textId="77777777" w:rsidR="00AE17B0" w:rsidRDefault="00AE17B0">
            <w:pPr>
              <w:pStyle w:val="TAL"/>
              <w:rPr>
                <w:ins w:id="200" w:author="Huawei" w:date="2023-05-08T19:19:00Z"/>
                <w:lang w:val="en-US"/>
              </w:rPr>
            </w:pPr>
            <w:proofErr w:type="spellStart"/>
            <w:ins w:id="201" w:author="Huawei" w:date="2023-05-08T19:19:00Z">
              <w:r>
                <w:rPr>
                  <w:lang w:val="en-US"/>
                </w:rPr>
                <w:t>SupportedFeatures</w:t>
              </w:r>
              <w:proofErr w:type="spellEnd"/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ADDED8" w14:textId="77777777" w:rsidR="00AE17B0" w:rsidRDefault="00AE17B0">
            <w:pPr>
              <w:pStyle w:val="TAC"/>
              <w:rPr>
                <w:ins w:id="202" w:author="Huawei" w:date="2023-05-08T19:19:00Z"/>
                <w:lang w:val="en-US"/>
              </w:rPr>
            </w:pPr>
            <w:ins w:id="203" w:author="Huawei" w:date="2023-05-08T19:19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4AED98" w14:textId="77777777" w:rsidR="00AE17B0" w:rsidRDefault="00AE17B0">
            <w:pPr>
              <w:pStyle w:val="TAL"/>
              <w:rPr>
                <w:ins w:id="204" w:author="Huawei" w:date="2023-05-08T19:19:00Z"/>
                <w:lang w:val="en-US"/>
              </w:rPr>
            </w:pPr>
            <w:ins w:id="205" w:author="Huawei" w:date="2023-05-08T19:19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24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89B3FD" w14:textId="77777777" w:rsidR="00AE17B0" w:rsidRDefault="00AE17B0">
            <w:pPr>
              <w:pStyle w:val="TAL"/>
              <w:rPr>
                <w:ins w:id="206" w:author="Huawei" w:date="2023-05-08T19:19:00Z"/>
                <w:lang w:val="en-US"/>
              </w:rPr>
            </w:pPr>
            <w:ins w:id="207" w:author="Huawei" w:date="2023-05-08T19:19:00Z">
              <w:r>
                <w:rPr>
                  <w:rFonts w:cs="Arial"/>
                  <w:szCs w:val="18"/>
                  <w:lang w:val="en-US"/>
                </w:rPr>
                <w:t xml:space="preserve">see </w:t>
              </w:r>
              <w:r>
                <w:rPr>
                  <w:rFonts w:cs="Arial"/>
                  <w:szCs w:val="18"/>
                  <w:lang w:val="en-US" w:eastAsia="zh-CN"/>
                </w:rPr>
                <w:t>3GPP TS</w:t>
              </w:r>
              <w:r>
                <w:rPr>
                  <w:rFonts w:cs="Arial"/>
                  <w:szCs w:val="18"/>
                  <w:lang w:val="en-US"/>
                </w:rPr>
                <w:t> 29.500 [8] clause 6.6</w:t>
              </w:r>
            </w:ins>
          </w:p>
        </w:tc>
      </w:tr>
    </w:tbl>
    <w:p w14:paraId="343E3482" w14:textId="77777777" w:rsidR="00AE17B0" w:rsidRDefault="00AE17B0" w:rsidP="00AE17B0">
      <w:pPr>
        <w:rPr>
          <w:ins w:id="208" w:author="Huawei" w:date="2023-05-08T19:19:00Z"/>
        </w:rPr>
      </w:pPr>
    </w:p>
    <w:p w14:paraId="51713578" w14:textId="712C05FB" w:rsidR="00AE17B0" w:rsidRDefault="00AE17B0" w:rsidP="00AE17B0">
      <w:pPr>
        <w:rPr>
          <w:ins w:id="209" w:author="Huawei" w:date="2023-05-08T19:19:00Z"/>
        </w:rPr>
      </w:pPr>
      <w:ins w:id="210" w:author="Huawei" w:date="2023-05-08T19:19:00Z">
        <w:r>
          <w:t xml:space="preserve">This method shall support the request data structures specified in table </w:t>
        </w:r>
      </w:ins>
      <w:ins w:id="211" w:author="Huawei" w:date="2023-05-08T19:45:00Z">
        <w:r w:rsidR="00E74B6F">
          <w:t>5.2.xx</w:t>
        </w:r>
      </w:ins>
      <w:ins w:id="212" w:author="Huawei" w:date="2023-05-08T19:19:00Z">
        <w:r>
          <w:t xml:space="preserve">.3.1-2 and the response data structures and response codes specified in table </w:t>
        </w:r>
      </w:ins>
      <w:ins w:id="213" w:author="Huawei" w:date="2023-05-08T19:46:00Z">
        <w:r w:rsidR="00E74B6F">
          <w:t>5.2.xx</w:t>
        </w:r>
      </w:ins>
      <w:ins w:id="214" w:author="Huawei" w:date="2023-05-08T19:19:00Z">
        <w:r>
          <w:t>.3.1-3.</w:t>
        </w:r>
      </w:ins>
    </w:p>
    <w:p w14:paraId="7F1D190D" w14:textId="333DC164" w:rsidR="00AE17B0" w:rsidRDefault="00AE17B0" w:rsidP="00AE17B0">
      <w:pPr>
        <w:pStyle w:val="TH"/>
        <w:outlineLvl w:val="0"/>
        <w:rPr>
          <w:ins w:id="215" w:author="Huawei" w:date="2023-05-08T19:19:00Z"/>
        </w:rPr>
      </w:pPr>
      <w:ins w:id="216" w:author="Huawei" w:date="2023-05-08T19:19:00Z">
        <w:r>
          <w:lastRenderedPageBreak/>
          <w:t xml:space="preserve">Table </w:t>
        </w:r>
      </w:ins>
      <w:ins w:id="217" w:author="Huawei" w:date="2023-05-08T19:46:00Z">
        <w:r w:rsidR="00E74B6F">
          <w:t>5.2.xx</w:t>
        </w:r>
      </w:ins>
      <w:ins w:id="218" w:author="Huawei" w:date="2023-05-08T19:19:00Z">
        <w:r>
          <w:t>.3.1-2: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AE17B0" w14:paraId="3F7CB3B2" w14:textId="77777777" w:rsidTr="00AE17B0">
        <w:trPr>
          <w:jc w:val="center"/>
          <w:ins w:id="219" w:author="Huawei" w:date="2023-05-08T19:19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570D79" w14:textId="77777777" w:rsidR="00AE17B0" w:rsidRDefault="00AE17B0">
            <w:pPr>
              <w:pStyle w:val="TAH"/>
              <w:rPr>
                <w:ins w:id="220" w:author="Huawei" w:date="2023-05-08T19:19:00Z"/>
                <w:lang w:val="en-US"/>
              </w:rPr>
            </w:pPr>
            <w:ins w:id="221" w:author="Huawei" w:date="2023-05-08T19:19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AC9747" w14:textId="77777777" w:rsidR="00AE17B0" w:rsidRDefault="00AE17B0">
            <w:pPr>
              <w:pStyle w:val="TAH"/>
              <w:rPr>
                <w:ins w:id="222" w:author="Huawei" w:date="2023-05-08T19:19:00Z"/>
                <w:lang w:val="en-US"/>
              </w:rPr>
            </w:pPr>
            <w:ins w:id="223" w:author="Huawei" w:date="2023-05-08T19:19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343ABD" w14:textId="77777777" w:rsidR="00AE17B0" w:rsidRDefault="00AE17B0">
            <w:pPr>
              <w:pStyle w:val="TAH"/>
              <w:rPr>
                <w:ins w:id="224" w:author="Huawei" w:date="2023-05-08T19:19:00Z"/>
                <w:lang w:val="en-US"/>
              </w:rPr>
            </w:pPr>
            <w:ins w:id="225" w:author="Huawei" w:date="2023-05-08T19:19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BE241F" w14:textId="77777777" w:rsidR="00AE17B0" w:rsidRDefault="00AE17B0">
            <w:pPr>
              <w:pStyle w:val="TAH"/>
              <w:rPr>
                <w:ins w:id="226" w:author="Huawei" w:date="2023-05-08T19:19:00Z"/>
                <w:lang w:val="en-US"/>
              </w:rPr>
            </w:pPr>
            <w:ins w:id="227" w:author="Huawei" w:date="2023-05-08T19:19:00Z">
              <w:r>
                <w:rPr>
                  <w:lang w:val="en-US"/>
                </w:rPr>
                <w:t>Description</w:t>
              </w:r>
            </w:ins>
          </w:p>
        </w:tc>
      </w:tr>
      <w:tr w:rsidR="00AE17B0" w14:paraId="3B26EC87" w14:textId="77777777" w:rsidTr="00AE17B0">
        <w:trPr>
          <w:jc w:val="center"/>
          <w:ins w:id="228" w:author="Huawei" w:date="2023-05-08T19:19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0685DD" w14:textId="77777777" w:rsidR="00AE17B0" w:rsidRDefault="00AE17B0">
            <w:pPr>
              <w:pStyle w:val="TAL"/>
              <w:rPr>
                <w:ins w:id="229" w:author="Huawei" w:date="2023-05-08T19:19:00Z"/>
                <w:lang w:val="en-US"/>
              </w:rPr>
            </w:pPr>
            <w:ins w:id="230" w:author="Huawei" w:date="2023-05-08T19:19:00Z">
              <w:r>
                <w:rPr>
                  <w:lang w:val="en-US"/>
                </w:rPr>
                <w:t xml:space="preserve"> 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A2CBA" w14:textId="77777777" w:rsidR="00AE17B0" w:rsidRDefault="00AE17B0">
            <w:pPr>
              <w:pStyle w:val="TAC"/>
              <w:rPr>
                <w:ins w:id="231" w:author="Huawei" w:date="2023-05-08T19:19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2B34F" w14:textId="77777777" w:rsidR="00AE17B0" w:rsidRDefault="00AE17B0">
            <w:pPr>
              <w:pStyle w:val="TAL"/>
              <w:rPr>
                <w:ins w:id="232" w:author="Huawei" w:date="2023-05-08T19:19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5D270" w14:textId="77777777" w:rsidR="00AE17B0" w:rsidRDefault="00AE17B0">
            <w:pPr>
              <w:pStyle w:val="TAL"/>
              <w:rPr>
                <w:ins w:id="233" w:author="Huawei" w:date="2023-05-08T19:19:00Z"/>
                <w:lang w:val="en-US"/>
              </w:rPr>
            </w:pPr>
          </w:p>
        </w:tc>
      </w:tr>
    </w:tbl>
    <w:p w14:paraId="5F4CC8B7" w14:textId="77777777" w:rsidR="00AE17B0" w:rsidRDefault="00AE17B0" w:rsidP="00AE17B0">
      <w:pPr>
        <w:rPr>
          <w:ins w:id="234" w:author="Huawei" w:date="2023-05-08T19:19:00Z"/>
        </w:rPr>
      </w:pPr>
    </w:p>
    <w:p w14:paraId="1FBCEDDF" w14:textId="689FC246" w:rsidR="00AE17B0" w:rsidRDefault="00AE17B0" w:rsidP="00AE17B0">
      <w:pPr>
        <w:pStyle w:val="TH"/>
        <w:outlineLvl w:val="0"/>
        <w:rPr>
          <w:ins w:id="235" w:author="Huawei" w:date="2023-05-08T19:19:00Z"/>
        </w:rPr>
      </w:pPr>
      <w:ins w:id="236" w:author="Huawei" w:date="2023-05-08T19:19:00Z">
        <w:r>
          <w:t xml:space="preserve">Table </w:t>
        </w:r>
      </w:ins>
      <w:ins w:id="237" w:author="Huawei" w:date="2023-05-08T19:46:00Z">
        <w:r w:rsidR="00E74B6F">
          <w:t>5.2.xx</w:t>
        </w:r>
      </w:ins>
      <w:ins w:id="238" w:author="Huawei" w:date="2023-05-08T19:19:00Z">
        <w:r>
          <w:t>.3.1-3: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48"/>
        <w:gridCol w:w="286"/>
        <w:gridCol w:w="1067"/>
        <w:gridCol w:w="997"/>
        <w:gridCol w:w="4535"/>
      </w:tblGrid>
      <w:tr w:rsidR="00AE17B0" w14:paraId="4A9CFA98" w14:textId="77777777" w:rsidTr="00AE17B0">
        <w:trPr>
          <w:jc w:val="center"/>
          <w:ins w:id="239" w:author="Huawei" w:date="2023-05-08T19:19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FE523D" w14:textId="77777777" w:rsidR="00AE17B0" w:rsidRDefault="00AE17B0">
            <w:pPr>
              <w:pStyle w:val="TAH"/>
              <w:rPr>
                <w:ins w:id="240" w:author="Huawei" w:date="2023-05-08T19:19:00Z"/>
                <w:lang w:val="en-US"/>
              </w:rPr>
            </w:pPr>
            <w:ins w:id="241" w:author="Huawei" w:date="2023-05-08T19:19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A5B9EA" w14:textId="77777777" w:rsidR="00AE17B0" w:rsidRDefault="00AE17B0">
            <w:pPr>
              <w:pStyle w:val="TAH"/>
              <w:rPr>
                <w:ins w:id="242" w:author="Huawei" w:date="2023-05-08T19:19:00Z"/>
                <w:lang w:val="en-US"/>
              </w:rPr>
            </w:pPr>
            <w:ins w:id="243" w:author="Huawei" w:date="2023-05-08T19:19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DA11FC" w14:textId="77777777" w:rsidR="00AE17B0" w:rsidRDefault="00AE17B0">
            <w:pPr>
              <w:pStyle w:val="TAH"/>
              <w:rPr>
                <w:ins w:id="244" w:author="Huawei" w:date="2023-05-08T19:19:00Z"/>
                <w:lang w:val="en-US"/>
              </w:rPr>
            </w:pPr>
            <w:ins w:id="245" w:author="Huawei" w:date="2023-05-08T19:19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F0D16F" w14:textId="77777777" w:rsidR="00AE17B0" w:rsidRDefault="00AE17B0">
            <w:pPr>
              <w:pStyle w:val="TAH"/>
              <w:rPr>
                <w:ins w:id="246" w:author="Huawei" w:date="2023-05-08T19:19:00Z"/>
                <w:lang w:val="en-US"/>
              </w:rPr>
            </w:pPr>
            <w:ins w:id="247" w:author="Huawei" w:date="2023-05-08T19:19:00Z">
              <w:r>
                <w:rPr>
                  <w:lang w:val="en-US"/>
                </w:rPr>
                <w:t>Response</w:t>
              </w:r>
            </w:ins>
          </w:p>
          <w:p w14:paraId="199F3D7C" w14:textId="77777777" w:rsidR="00AE17B0" w:rsidRDefault="00AE17B0">
            <w:pPr>
              <w:pStyle w:val="TAH"/>
              <w:rPr>
                <w:ins w:id="248" w:author="Huawei" w:date="2023-05-08T19:19:00Z"/>
                <w:lang w:val="en-US"/>
              </w:rPr>
            </w:pPr>
            <w:ins w:id="249" w:author="Huawei" w:date="2023-05-08T19:19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066D54" w14:textId="77777777" w:rsidR="00AE17B0" w:rsidRDefault="00AE17B0">
            <w:pPr>
              <w:pStyle w:val="TAH"/>
              <w:rPr>
                <w:ins w:id="250" w:author="Huawei" w:date="2023-05-08T19:19:00Z"/>
                <w:lang w:val="en-US"/>
              </w:rPr>
            </w:pPr>
            <w:ins w:id="251" w:author="Huawei" w:date="2023-05-08T19:19:00Z">
              <w:r>
                <w:rPr>
                  <w:lang w:val="en-US"/>
                </w:rPr>
                <w:t>Description</w:t>
              </w:r>
            </w:ins>
          </w:p>
        </w:tc>
      </w:tr>
      <w:tr w:rsidR="00AE17B0" w14:paraId="7485E002" w14:textId="77777777" w:rsidTr="00AE17B0">
        <w:trPr>
          <w:jc w:val="center"/>
          <w:ins w:id="252" w:author="Huawei" w:date="2023-05-08T19:19:00Z"/>
        </w:trPr>
        <w:tc>
          <w:tcPr>
            <w:tcW w:w="10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467336" w14:textId="66C11B1D" w:rsidR="00AE17B0" w:rsidRDefault="00E74B6F">
            <w:pPr>
              <w:pStyle w:val="TAL"/>
              <w:rPr>
                <w:ins w:id="253" w:author="Huawei" w:date="2023-05-08T19:19:00Z"/>
                <w:lang w:val="en-US"/>
              </w:rPr>
            </w:pPr>
            <w:proofErr w:type="spellStart"/>
            <w:ins w:id="254" w:author="Huawei" w:date="2023-05-08T19:46:00Z">
              <w:r w:rsidRPr="00E74B6F">
                <w:rPr>
                  <w:lang w:eastAsia="zh-CN"/>
                </w:rPr>
                <w:t>RangingSlPosSubscriptionData</w:t>
              </w:r>
            </w:ins>
            <w:proofErr w:type="spellEnd"/>
          </w:p>
        </w:tc>
        <w:tc>
          <w:tcPr>
            <w:tcW w:w="1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BE97DD" w14:textId="77777777" w:rsidR="00AE17B0" w:rsidRDefault="00AE17B0">
            <w:pPr>
              <w:pStyle w:val="TAC"/>
              <w:rPr>
                <w:ins w:id="255" w:author="Huawei" w:date="2023-05-08T19:19:00Z"/>
                <w:lang w:val="en-US"/>
              </w:rPr>
            </w:pPr>
            <w:ins w:id="256" w:author="Huawei" w:date="2023-05-08T19:19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D4CA6F" w14:textId="77777777" w:rsidR="00AE17B0" w:rsidRDefault="00AE17B0">
            <w:pPr>
              <w:pStyle w:val="TAL"/>
              <w:rPr>
                <w:ins w:id="257" w:author="Huawei" w:date="2023-05-08T19:19:00Z"/>
                <w:lang w:val="en-US"/>
              </w:rPr>
            </w:pPr>
            <w:ins w:id="258" w:author="Huawei" w:date="2023-05-08T19:19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66EA4E" w14:textId="77777777" w:rsidR="00AE17B0" w:rsidRDefault="00AE17B0">
            <w:pPr>
              <w:pStyle w:val="TAL"/>
              <w:rPr>
                <w:ins w:id="259" w:author="Huawei" w:date="2023-05-08T19:19:00Z"/>
                <w:lang w:val="en-US"/>
              </w:rPr>
            </w:pPr>
            <w:ins w:id="260" w:author="Huawei" w:date="2023-05-08T19:19:00Z">
              <w:r>
                <w:rPr>
                  <w:lang w:val="en-US"/>
                </w:rPr>
                <w:t>200 OK</w:t>
              </w:r>
            </w:ins>
          </w:p>
        </w:tc>
        <w:tc>
          <w:tcPr>
            <w:tcW w:w="26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376E0F" w14:textId="6114082B" w:rsidR="00AE17B0" w:rsidRDefault="00AE17B0">
            <w:pPr>
              <w:pStyle w:val="TAL"/>
              <w:rPr>
                <w:ins w:id="261" w:author="Huawei" w:date="2023-05-08T19:19:00Z"/>
                <w:lang w:val="en-US"/>
              </w:rPr>
            </w:pPr>
            <w:ins w:id="262" w:author="Huawei" w:date="2023-05-08T19:19:00Z">
              <w:r>
                <w:rPr>
                  <w:lang w:val="en-US"/>
                </w:rPr>
                <w:t xml:space="preserve">Upon success, a response body containing </w:t>
              </w:r>
              <w:r>
                <w:rPr>
                  <w:lang w:val="en-US" w:eastAsia="zh-CN"/>
                </w:rPr>
                <w:t xml:space="preserve">UE's subscribed </w:t>
              </w:r>
            </w:ins>
            <w:ins w:id="263" w:author="Huawei" w:date="2023-05-08T19:46:00Z">
              <w:r w:rsidR="00E74B6F">
                <w:rPr>
                  <w:lang w:eastAsia="zh-CN"/>
                </w:rPr>
                <w:t xml:space="preserve">Ranging and </w:t>
              </w:r>
              <w:proofErr w:type="spellStart"/>
              <w:r w:rsidR="00E74B6F" w:rsidRPr="00116374">
                <w:rPr>
                  <w:lang w:eastAsia="zh-CN"/>
                </w:rPr>
                <w:t>Sid</w:t>
              </w:r>
              <w:r w:rsidR="00E74B6F">
                <w:rPr>
                  <w:lang w:eastAsia="zh-CN"/>
                </w:rPr>
                <w:t>elink</w:t>
              </w:r>
              <w:proofErr w:type="spellEnd"/>
              <w:r w:rsidR="00E74B6F">
                <w:rPr>
                  <w:lang w:eastAsia="zh-CN"/>
                </w:rPr>
                <w:t xml:space="preserve"> Positioning</w:t>
              </w:r>
              <w:r w:rsidR="00E74B6F">
                <w:rPr>
                  <w:lang w:val="en-US" w:eastAsia="zh-CN"/>
                </w:rPr>
                <w:t xml:space="preserve"> </w:t>
              </w:r>
            </w:ins>
            <w:ins w:id="264" w:author="Huawei" w:date="2023-05-08T19:19:00Z">
              <w:r>
                <w:rPr>
                  <w:lang w:val="en-US" w:eastAsia="zh-CN"/>
                </w:rPr>
                <w:t>Service Data</w:t>
              </w:r>
              <w:r>
                <w:rPr>
                  <w:lang w:val="en-US"/>
                </w:rPr>
                <w:t>.</w:t>
              </w:r>
            </w:ins>
          </w:p>
        </w:tc>
      </w:tr>
      <w:tr w:rsidR="00AE17B0" w14:paraId="592EBA33" w14:textId="77777777" w:rsidTr="00AE17B0">
        <w:trPr>
          <w:jc w:val="center"/>
          <w:ins w:id="265" w:author="Huawei" w:date="2023-05-08T19:1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EF9B89" w14:textId="77777777" w:rsidR="00AE17B0" w:rsidRDefault="00AE17B0">
            <w:pPr>
              <w:pStyle w:val="TAN"/>
              <w:rPr>
                <w:ins w:id="266" w:author="Huawei" w:date="2023-05-08T19:19:00Z"/>
                <w:noProof/>
                <w:lang w:val="en-US"/>
              </w:rPr>
            </w:pPr>
            <w:ins w:id="267" w:author="Huawei" w:date="2023-05-08T19:19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>In addition</w:t>
              </w:r>
              <w:r>
                <w:rPr>
                  <w:lang w:val="en-US" w:eastAsia="zh-CN"/>
                </w:rPr>
                <w:t>,</w:t>
              </w:r>
              <w:r>
                <w:rPr>
                  <w:lang w:val="en-US"/>
                </w:rPr>
                <w:t xml:space="preserve"> common data structures as listed in table 5.5-1 are supported.</w:t>
              </w:r>
            </w:ins>
          </w:p>
        </w:tc>
      </w:tr>
    </w:tbl>
    <w:p w14:paraId="70AA11CA" w14:textId="77777777" w:rsidR="00AE17B0" w:rsidRDefault="00AE17B0" w:rsidP="00AE17B0">
      <w:pPr>
        <w:rPr>
          <w:ins w:id="268" w:author="Huawei" w:date="2023-05-08T19:19:00Z"/>
          <w:lang w:eastAsia="zh-CN"/>
        </w:rPr>
      </w:pPr>
    </w:p>
    <w:p w14:paraId="297A2662" w14:textId="301F1899" w:rsidR="00116374" w:rsidRPr="00563BD7" w:rsidDel="00AE17B0" w:rsidRDefault="00B05473" w:rsidP="00116374">
      <w:pPr>
        <w:rPr>
          <w:del w:id="269" w:author="Huawei" w:date="2023-05-08T19:19:00Z"/>
          <w:lang w:val="en-US"/>
        </w:rPr>
      </w:pPr>
      <w:del w:id="270" w:author="Huawei" w:date="2023-05-08T19:19:00Z">
        <w:r w:rsidDel="00AE17B0">
          <w:fldChar w:fldCharType="begin"/>
        </w:r>
        <w:r w:rsidDel="00AE17B0">
          <w:fldChar w:fldCharType="end"/>
        </w:r>
      </w:del>
    </w:p>
    <w:p w14:paraId="4E1F4E90" w14:textId="77777777" w:rsidR="00116374" w:rsidRPr="006B5418" w:rsidRDefault="00116374" w:rsidP="001163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1A9636" w14:textId="77777777" w:rsidR="00AE17B0" w:rsidRDefault="00AE17B0" w:rsidP="00AE17B0">
      <w:pPr>
        <w:pStyle w:val="3"/>
      </w:pPr>
      <w:bookmarkStart w:id="271" w:name="_Toc130817160"/>
      <w:bookmarkStart w:id="272" w:name="_Toc122103709"/>
      <w:bookmarkStart w:id="273" w:name="_Toc106616715"/>
      <w:bookmarkStart w:id="274" w:name="_Toc90587167"/>
      <w:bookmarkStart w:id="275" w:name="_Toc56520832"/>
      <w:bookmarkStart w:id="276" w:name="_Toc45029545"/>
      <w:bookmarkStart w:id="277" w:name="_Toc36459951"/>
      <w:bookmarkStart w:id="278" w:name="_Toc27589145"/>
      <w:bookmarkStart w:id="279" w:name="_Toc20127154"/>
      <w:r>
        <w:t>5.4.1</w:t>
      </w:r>
      <w:r>
        <w:tab/>
        <w:t>General</w:t>
      </w:r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14:paraId="50013C81" w14:textId="77777777" w:rsidR="00AE17B0" w:rsidRDefault="00AE17B0" w:rsidP="00AE17B0">
      <w:r>
        <w:t>This clause specifies the application data model supported by the API.</w:t>
      </w:r>
    </w:p>
    <w:p w14:paraId="5A7B051E" w14:textId="77777777" w:rsidR="00AE17B0" w:rsidRDefault="00AE17B0" w:rsidP="00AE17B0">
      <w:r>
        <w:t xml:space="preserve">Table 5.4.1-1 specifies the data types defined for the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service based interface protocol.</w:t>
      </w:r>
    </w:p>
    <w:p w14:paraId="3C802B16" w14:textId="77777777" w:rsidR="00AE17B0" w:rsidRDefault="00AE17B0" w:rsidP="00AE17B0">
      <w:pPr>
        <w:pStyle w:val="TH"/>
        <w:outlineLvl w:val="0"/>
      </w:pPr>
      <w:r>
        <w:lastRenderedPageBreak/>
        <w:t xml:space="preserve">Table 5.4.1-1: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</w:t>
      </w:r>
      <w:r>
        <w:rPr>
          <w:lang w:eastAsia="zh-CN"/>
        </w:rPr>
        <w:t xml:space="preserve">Subscriber Data </w:t>
      </w:r>
      <w:r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AE17B0" w14:paraId="5B3091A4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01C702" w14:textId="77777777" w:rsidR="00AE17B0" w:rsidRDefault="00AE17B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3C4D4E" w14:textId="77777777" w:rsidR="00AE17B0" w:rsidRDefault="00AE17B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6E57F2" w14:textId="77777777" w:rsidR="00AE17B0" w:rsidRDefault="00AE17B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AE17B0" w14:paraId="3A1C8485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0194A" w14:textId="77777777" w:rsidR="00AE17B0" w:rsidRDefault="00AE17B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72E7C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F159A" w14:textId="77777777" w:rsidR="00AE17B0" w:rsidRDefault="00AE17B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AE17B0" w14:paraId="18A47E52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4B868" w14:textId="77777777" w:rsidR="00AE17B0" w:rsidRDefault="00AE17B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362AA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D21C0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Container for operator specific data</w:t>
            </w:r>
          </w:p>
        </w:tc>
      </w:tr>
      <w:tr w:rsidR="00AE17B0" w14:paraId="0A47E5DA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ED2C6" w14:textId="77777777" w:rsidR="00AE17B0" w:rsidRDefault="00AE17B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8DE9A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0B0B5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list of all the SMF registrations of a UE</w:t>
            </w:r>
          </w:p>
        </w:tc>
      </w:tr>
      <w:tr w:rsidR="00AE17B0" w14:paraId="679C3258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9845C" w14:textId="77777777" w:rsidR="00AE17B0" w:rsidRDefault="00AE17B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77EAF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3E16F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AE17B0" w14:paraId="60F81126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43DB2" w14:textId="77777777" w:rsidR="00AE17B0" w:rsidRDefault="00AE17B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FCCCD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0A71E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AE17B0" w14:paraId="44E6FE0D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6C42F" w14:textId="77777777" w:rsidR="00AE17B0" w:rsidRDefault="00AE17B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10FB3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40A96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data corresponds to the provided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ueId</w:t>
            </w:r>
            <w:proofErr w:type="spellEnd"/>
          </w:p>
        </w:tc>
      </w:tr>
      <w:tr w:rsidR="00AE17B0" w14:paraId="65D64419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CFF3A" w14:textId="77777777" w:rsidR="00AE17B0" w:rsidRDefault="00AE17B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8515A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5B824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Contains the provisioned data sets</w:t>
            </w:r>
          </w:p>
        </w:tc>
      </w:tr>
      <w:tr w:rsidR="00AE17B0" w14:paraId="65A97D76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F5935" w14:textId="77777777" w:rsidR="00AE17B0" w:rsidRDefault="00AE17B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E3632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2043E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AE17B0" w14:paraId="02A91829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F07E3" w14:textId="77777777" w:rsidR="00AE17B0" w:rsidRDefault="00AE17B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UpuData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E5825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864A0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AE17B0" w14:paraId="0AC345CB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07BB1" w14:textId="77777777" w:rsidR="00AE17B0" w:rsidRDefault="00AE17B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NssaiAckData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601E2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2F7A4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AE17B0" w14:paraId="60153216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92FDA" w14:textId="77777777" w:rsidR="00AE17B0" w:rsidRDefault="00AE17B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CagAckData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D6D06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C6D2D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AE17B0" w14:paraId="25F5DF51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F4E8F" w14:textId="77777777" w:rsidR="00AE17B0" w:rsidRDefault="00AE17B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59240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873F9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AE17B0" w14:paraId="4AE9F92F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4E151" w14:textId="77777777" w:rsidR="00AE17B0" w:rsidRDefault="00AE17B0">
            <w:pPr>
              <w:pStyle w:val="TAL"/>
              <w:rPr>
                <w:lang w:val="en-US" w:eastAsia="zh-CN"/>
              </w:rPr>
            </w:pPr>
            <w:proofErr w:type="spellStart"/>
            <w:r>
              <w:t>EeProfileData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4D7C9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7216C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AE17B0" w14:paraId="11A435BF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96ED2" w14:textId="77777777" w:rsidR="00AE17B0" w:rsidRDefault="00AE17B0">
            <w:pPr>
              <w:pStyle w:val="TAL"/>
              <w:rPr>
                <w:lang w:val="en-US" w:eastAsia="zh-CN"/>
              </w:rPr>
            </w:pPr>
            <w:proofErr w:type="spellStart"/>
            <w:r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D3399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14F18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Contains the context data sets</w:t>
            </w:r>
          </w:p>
        </w:tc>
      </w:tr>
      <w:tr w:rsidR="00AE17B0" w14:paraId="0B893927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E94AF" w14:textId="77777777" w:rsidR="00AE17B0" w:rsidRDefault="00AE17B0">
            <w:pPr>
              <w:pStyle w:val="TAL"/>
              <w:rPr>
                <w:lang w:val="en-US"/>
              </w:rPr>
            </w:pPr>
            <w:proofErr w:type="spellStart"/>
            <w:r>
              <w:t>SequenceNumber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AF589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A5B30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>
              <w:rPr>
                <w:rFonts w:cs="Arial"/>
                <w:szCs w:val="18"/>
                <w:lang w:val="en-US"/>
              </w:rPr>
              <w:t>the SQN</w:t>
            </w:r>
          </w:p>
        </w:tc>
      </w:tr>
      <w:tr w:rsidR="00AE17B0" w14:paraId="740FEFB0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2322F" w14:textId="77777777" w:rsidR="00AE17B0" w:rsidRDefault="00AE17B0">
            <w:pPr>
              <w:pStyle w:val="TAL"/>
              <w:rPr>
                <w:lang w:val="en-US"/>
              </w:rPr>
            </w:pPr>
            <w:proofErr w:type="spellStart"/>
            <w:r>
              <w:t>MessageWaitingData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C0493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84A86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Message Waiting Data list</w:t>
            </w:r>
          </w:p>
        </w:tc>
      </w:tr>
      <w:tr w:rsidR="00AE17B0" w14:paraId="4033C1E1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B1A44" w14:textId="77777777" w:rsidR="00AE17B0" w:rsidRDefault="00AE17B0">
            <w:pPr>
              <w:pStyle w:val="TAL"/>
              <w:rPr>
                <w:lang w:val="en-US"/>
              </w:rPr>
            </w:pPr>
            <w:proofErr w:type="spellStart"/>
            <w:r>
              <w:t>SmscData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B68C4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ED44F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Addresses of SM-Service Center entities with SMS waiting to be delivered to the UE</w:t>
            </w:r>
          </w:p>
        </w:tc>
      </w:tr>
      <w:tr w:rsidR="00AE17B0" w14:paraId="2EC8274C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1A3CA" w14:textId="77777777" w:rsidR="00AE17B0" w:rsidRDefault="00AE17B0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lang w:val="en-US" w:eastAsia="zh-CN"/>
              </w:rPr>
              <w:t>SmfSubscriptionInfo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54811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A52D2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AE17B0" w14:paraId="3582EB86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84A07" w14:textId="77777777" w:rsidR="00AE17B0" w:rsidRDefault="00AE17B0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lang w:val="en-US" w:eastAsia="zh-CN"/>
              </w:rPr>
              <w:t>SmfSubscriptionItem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CC9F5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C868F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SMF event subscription</w:t>
            </w:r>
          </w:p>
        </w:tc>
      </w:tr>
      <w:tr w:rsidR="00AE17B0" w14:paraId="034FFD10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249C5" w14:textId="77777777" w:rsidR="00AE17B0" w:rsidRDefault="00AE17B0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lang w:val="en-US" w:eastAsia="zh-CN"/>
              </w:rPr>
              <w:t>MtcProvider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4FF74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8ECC3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>MTC provider information</w:t>
            </w:r>
          </w:p>
        </w:tc>
      </w:tr>
      <w:tr w:rsidR="00AE17B0" w14:paraId="7E57E6DC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C0AFB" w14:textId="77777777" w:rsidR="00AE17B0" w:rsidRDefault="00AE17B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HssSubscriptionInfo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E138F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10D4C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related to active subscriptions at the HSS(s)</w:t>
            </w:r>
          </w:p>
        </w:tc>
      </w:tr>
      <w:tr w:rsidR="00AE17B0" w14:paraId="740A9EC3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0865A" w14:textId="77777777" w:rsidR="00AE17B0" w:rsidRDefault="00AE17B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HssSubscriptionItem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EEB0E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C7969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HSS event subscription</w:t>
            </w:r>
          </w:p>
        </w:tc>
      </w:tr>
      <w:tr w:rsidR="00AE17B0" w14:paraId="4AC617A1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99513" w14:textId="77777777" w:rsidR="00AE17B0" w:rsidRDefault="00AE17B0">
            <w:pPr>
              <w:pStyle w:val="TAL"/>
              <w:rPr>
                <w:lang w:val="en-US" w:eastAsia="zh-CN"/>
              </w:rPr>
            </w:pPr>
            <w:proofErr w:type="spellStart"/>
            <w:r>
              <w:t>EeGroupProfileData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8EC05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347CC" w14:textId="77777777" w:rsidR="00AE17B0" w:rsidRDefault="00AE17B0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The Event Exposure Profile Data for a group of UEs</w:t>
            </w:r>
          </w:p>
        </w:tc>
      </w:tr>
      <w:tr w:rsidR="00AE17B0" w14:paraId="398347D8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55002" w14:textId="77777777" w:rsidR="00AE17B0" w:rsidRDefault="00AE17B0">
            <w:pPr>
              <w:pStyle w:val="TAL"/>
              <w:rPr>
                <w:lang w:val="en-US"/>
              </w:rPr>
            </w:pPr>
            <w:r>
              <w:t>Pp5gVnGroupProfileData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B325F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83196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The Parameter Provision Profile Data for 5G VN groups</w:t>
            </w:r>
          </w:p>
        </w:tc>
      </w:tr>
      <w:tr w:rsidR="00AE17B0" w14:paraId="762873F5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80926" w14:textId="77777777" w:rsidR="00AE17B0" w:rsidRDefault="00AE17B0">
            <w:pPr>
              <w:pStyle w:val="TAL"/>
            </w:pPr>
            <w:proofErr w:type="spellStart"/>
            <w:r>
              <w:t>PpProfileData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3F549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5BC5F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The Parameter Provision Profile Data</w:t>
            </w:r>
          </w:p>
        </w:tc>
      </w:tr>
      <w:tr w:rsidR="00AE17B0" w14:paraId="430AEDC7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569FB" w14:textId="77777777" w:rsidR="00AE17B0" w:rsidRDefault="00AE17B0">
            <w:pPr>
              <w:pStyle w:val="TAL"/>
            </w:pPr>
            <w:proofErr w:type="spellStart"/>
            <w:r>
              <w:t>AllowedMtcProviderInfo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F6BEB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BF6E2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Allowed MTC Providers or AFs Information to provision parameters for UE.</w:t>
            </w:r>
          </w:p>
        </w:tc>
      </w:tr>
      <w:tr w:rsidR="00AE17B0" w14:paraId="28278AF1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0D58C" w14:textId="77777777" w:rsidR="00AE17B0" w:rsidRDefault="00AE17B0">
            <w:pPr>
              <w:pStyle w:val="TAL"/>
              <w:rPr>
                <w:color w:val="000000"/>
              </w:rPr>
            </w:pPr>
            <w:proofErr w:type="spellStart"/>
            <w:r>
              <w:t>GroupIdentifiers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D0A2A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BD0D6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External or Internal Group Identifier with a list of group members</w:t>
            </w:r>
          </w:p>
        </w:tc>
      </w:tr>
      <w:tr w:rsidR="00AE17B0" w14:paraId="4F359D10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A1A4B" w14:textId="77777777" w:rsidR="00AE17B0" w:rsidRDefault="00AE17B0">
            <w:pPr>
              <w:pStyle w:val="TAL"/>
            </w:pPr>
            <w:proofErr w:type="spellStart"/>
            <w:r>
              <w:rPr>
                <w:lang w:val="en-US"/>
              </w:rPr>
              <w:t>AuthorizationData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F6172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A4713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Authorization Information</w:t>
            </w:r>
          </w:p>
        </w:tc>
      </w:tr>
      <w:tr w:rsidR="00AE17B0" w14:paraId="0D436143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73DB6" w14:textId="77777777" w:rsidR="00AE17B0" w:rsidRDefault="00AE17B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NiddAuthorizationInfo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75339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07EF6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NIDD authorizations</w:t>
            </w:r>
          </w:p>
        </w:tc>
      </w:tr>
      <w:tr w:rsidR="00AE17B0" w14:paraId="2C940D55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6FC29" w14:textId="77777777" w:rsidR="00AE17B0" w:rsidRDefault="00AE17B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PpDataEntryList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4B345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E3A01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 list of the Provisioned Parameters entries.</w:t>
            </w:r>
          </w:p>
        </w:tc>
      </w:tr>
      <w:tr w:rsidR="00AE17B0" w14:paraId="2A33682B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04EF8" w14:textId="77777777" w:rsidR="00AE17B0" w:rsidRDefault="00AE17B0">
            <w:pPr>
              <w:pStyle w:val="TAL"/>
              <w:rPr>
                <w:lang w:val="en-US"/>
              </w:rPr>
            </w:pPr>
            <w:proofErr w:type="spellStart"/>
            <w:r>
              <w:t>UeSubscribedDataSets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258CF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5D96F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Contains the subscribed data sets of a UE</w:t>
            </w:r>
          </w:p>
        </w:tc>
      </w:tr>
      <w:tr w:rsidR="00AE17B0" w14:paraId="5D9C5EBF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00261" w14:textId="77777777" w:rsidR="00AE17B0" w:rsidRDefault="00AE17B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ServiceSpecificAuthorizationInfo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80506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5A373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Service Specific authorizations</w:t>
            </w:r>
          </w:p>
        </w:tc>
      </w:tr>
      <w:tr w:rsidR="00AE17B0" w14:paraId="69DA5530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BBBD9" w14:textId="77777777" w:rsidR="00AE17B0" w:rsidRDefault="00AE17B0">
            <w:pPr>
              <w:pStyle w:val="TAL"/>
            </w:pPr>
            <w:proofErr w:type="spellStart"/>
            <w:r>
              <w:rPr>
                <w:lang w:val="en-US"/>
              </w:rPr>
              <w:t>NfIdentifier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25457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A65A5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Network Function Identifier</w:t>
            </w:r>
          </w:p>
        </w:tc>
      </w:tr>
      <w:tr w:rsidR="00AE17B0" w14:paraId="45CB2BCA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0201" w14:textId="77777777" w:rsidR="00AE17B0" w:rsidRDefault="00AE17B0">
            <w:pPr>
              <w:pStyle w:val="TAL"/>
            </w:pPr>
            <w:proofErr w:type="spellStart"/>
            <w:r>
              <w:rPr>
                <w:lang w:val="en-US"/>
              </w:rPr>
              <w:t>EeSubscriptionExt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0CBF6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D6FE9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Extended Event Exposure Subscription</w:t>
            </w:r>
          </w:p>
        </w:tc>
      </w:tr>
      <w:tr w:rsidR="00AE17B0" w14:paraId="23595BEF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BBEAC" w14:textId="77777777" w:rsidR="00AE17B0" w:rsidRDefault="00AE17B0">
            <w:pPr>
              <w:pStyle w:val="TAL"/>
            </w:pPr>
            <w:proofErr w:type="spellStart"/>
            <w:r>
              <w:rPr>
                <w:lang w:val="en-US"/>
              </w:rPr>
              <w:t>AdditionalEeSubsInfo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EA19A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A77FA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Additional EE-Subscription Information</w:t>
            </w:r>
          </w:p>
        </w:tc>
      </w:tr>
      <w:tr w:rsidR="00AE17B0" w14:paraId="27086C9F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89673" w14:textId="77777777" w:rsidR="00AE17B0" w:rsidRDefault="00AE17B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ImmediateReport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07D36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06CBD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Immediate Report</w:t>
            </w:r>
          </w:p>
        </w:tc>
      </w:tr>
      <w:tr w:rsidR="00AE17B0" w14:paraId="1CCB647F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BE110" w14:textId="77777777" w:rsidR="00AE17B0" w:rsidRDefault="00AE17B0">
            <w:pPr>
              <w:pStyle w:val="TAL"/>
            </w:pPr>
            <w:proofErr w:type="spellStart"/>
            <w:r>
              <w:rPr>
                <w:lang w:val="en-US"/>
              </w:rPr>
              <w:t>VarPlmnId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5D95C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08142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String identifying a PLMN ID or an SNPN ID.</w:t>
            </w:r>
          </w:p>
        </w:tc>
      </w:tr>
      <w:tr w:rsidR="00AE17B0" w14:paraId="6166D83D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B135D" w14:textId="77777777" w:rsidR="00AE17B0" w:rsidRDefault="00AE17B0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lang w:val="en-US" w:eastAsia="zh-CN"/>
              </w:rPr>
              <w:t>AuthMethod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9C3F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0DEFA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>
              <w:rPr>
                <w:rFonts w:cs="Arial"/>
                <w:szCs w:val="18"/>
                <w:lang w:val="en-US"/>
              </w:rPr>
              <w:t>the Authentication Method</w:t>
            </w:r>
          </w:p>
        </w:tc>
      </w:tr>
      <w:tr w:rsidR="00AE17B0" w14:paraId="112C1DDD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27793" w14:textId="77777777" w:rsidR="00AE17B0" w:rsidRDefault="00AE17B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ProvisionedDataSetName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20CF5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7E294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The name of data set</w:t>
            </w:r>
          </w:p>
        </w:tc>
      </w:tr>
      <w:tr w:rsidR="00AE17B0" w14:paraId="24570AF1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24F72" w14:textId="77777777" w:rsidR="00AE17B0" w:rsidRDefault="00AE17B0">
            <w:pPr>
              <w:pStyle w:val="TAL"/>
              <w:rPr>
                <w:lang w:val="en-US" w:eastAsia="zh-CN"/>
              </w:rPr>
            </w:pPr>
            <w:proofErr w:type="spellStart"/>
            <w:r>
              <w:t>ContextDataSetName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EB009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4517C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The name of context data set</w:t>
            </w:r>
          </w:p>
        </w:tc>
      </w:tr>
      <w:tr w:rsidR="00AE17B0" w14:paraId="3972CBF5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B93FF" w14:textId="77777777" w:rsidR="00AE17B0" w:rsidRDefault="00AE17B0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lang w:val="en-US" w:eastAsia="zh-CN"/>
              </w:rPr>
              <w:t>SqnScheme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96C51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D0843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Scheme for generation of Sequence Numbers</w:t>
            </w:r>
          </w:p>
        </w:tc>
      </w:tr>
      <w:tr w:rsidR="00AE17B0" w14:paraId="08ACEB2C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73E3D" w14:textId="77777777" w:rsidR="00AE17B0" w:rsidRDefault="00AE17B0">
            <w:pPr>
              <w:pStyle w:val="TAL"/>
              <w:rPr>
                <w:lang w:val="en-US"/>
              </w:rPr>
            </w:pPr>
            <w: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B6189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8129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Sign of the DIF value</w:t>
            </w:r>
          </w:p>
        </w:tc>
      </w:tr>
      <w:tr w:rsidR="00AE17B0" w14:paraId="1015F567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6B266" w14:textId="77777777" w:rsidR="00AE17B0" w:rsidRDefault="00AE17B0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lang w:val="en-US"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6F4D5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B59F0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Status of the procedure</w:t>
            </w:r>
          </w:p>
        </w:tc>
      </w:tr>
      <w:tr w:rsidR="00AE17B0" w14:paraId="4A542CEF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42026" w14:textId="77777777" w:rsidR="00AE17B0" w:rsidRDefault="00AE17B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PpDataType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22054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5.4.3.10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F1E24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The data type of the Provisioned Parameters</w:t>
            </w:r>
          </w:p>
        </w:tc>
      </w:tr>
      <w:tr w:rsidR="00AE17B0" w14:paraId="09FB040A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CAF35" w14:textId="77777777" w:rsidR="00AE17B0" w:rsidRDefault="00AE17B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UeSubscribedDataSetName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A4AB1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5.4.3.11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011E3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The name of subscribed data set</w:t>
            </w:r>
          </w:p>
        </w:tc>
      </w:tr>
    </w:tbl>
    <w:p w14:paraId="7DD6AD8D" w14:textId="77777777" w:rsidR="00AE17B0" w:rsidRDefault="00AE17B0" w:rsidP="00AE17B0">
      <w:pPr>
        <w:rPr>
          <w:lang w:eastAsia="zh-CN"/>
        </w:rPr>
      </w:pPr>
    </w:p>
    <w:p w14:paraId="2FCCE3B9" w14:textId="77777777" w:rsidR="00AE17B0" w:rsidRDefault="00AE17B0" w:rsidP="00AE17B0">
      <w:r>
        <w:t xml:space="preserve">Table 5.4.1-2 specifies data types re-used by the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service based interface.</w:t>
      </w:r>
    </w:p>
    <w:p w14:paraId="62490074" w14:textId="77777777" w:rsidR="00AE17B0" w:rsidRDefault="00AE17B0" w:rsidP="00AE17B0">
      <w:pPr>
        <w:pStyle w:val="TH"/>
        <w:outlineLvl w:val="0"/>
      </w:pPr>
      <w:r>
        <w:lastRenderedPageBreak/>
        <w:t xml:space="preserve">Table 5.4.1-2: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re-used Data Types</w:t>
      </w:r>
    </w:p>
    <w:tbl>
      <w:tblPr>
        <w:tblW w:w="91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258"/>
        <w:gridCol w:w="1848"/>
        <w:gridCol w:w="3086"/>
      </w:tblGrid>
      <w:tr w:rsidR="00AE17B0" w14:paraId="5814A743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A35096" w14:textId="77777777" w:rsidR="00AE17B0" w:rsidRDefault="00AE17B0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575A4B" w14:textId="77777777" w:rsidR="00AE17B0" w:rsidRDefault="00AE17B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Reference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2FB3E2" w14:textId="77777777" w:rsidR="00AE17B0" w:rsidRDefault="00AE17B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Comments</w:t>
            </w:r>
          </w:p>
        </w:tc>
      </w:tr>
      <w:tr w:rsidR="00AE17B0" w14:paraId="609E4C48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19E18" w14:textId="77777777" w:rsidR="00AE17B0" w:rsidRDefault="00AE17B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AC6A6" w14:textId="77777777" w:rsidR="00AE17B0" w:rsidRDefault="00AE17B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3B687" w14:textId="77777777" w:rsidR="00AE17B0" w:rsidRDefault="00AE17B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AE17B0" w14:paraId="6C31F94B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14DEF" w14:textId="77777777" w:rsidR="00AE17B0" w:rsidRDefault="00AE17B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79341" w14:textId="77777777" w:rsidR="00AE17B0" w:rsidRDefault="00AE17B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8FEC1" w14:textId="77777777" w:rsidR="00AE17B0" w:rsidRDefault="00AE17B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AE17B0" w14:paraId="6C542BE9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5A184" w14:textId="77777777" w:rsidR="00AE17B0" w:rsidRDefault="00AE17B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SmSubsData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214C1" w14:textId="77777777" w:rsidR="00AE17B0" w:rsidRDefault="00AE17B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F4C0" w14:textId="77777777" w:rsidR="00AE17B0" w:rsidRDefault="00AE17B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Session Management</w:t>
            </w:r>
            <w:r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AE17B0" w14:paraId="0CB71907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57264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26422" w14:textId="77777777" w:rsidR="00AE17B0" w:rsidRDefault="00AE17B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8454A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AE17B0" w14:paraId="230C69E6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7DFCE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DFDD" w14:textId="77777777" w:rsidR="00AE17B0" w:rsidRDefault="00AE17B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60F0F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AE17B0" w14:paraId="05E276C0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75FEB" w14:textId="77777777" w:rsidR="00AE17B0" w:rsidRDefault="00AE17B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7792A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FFBFB" w14:textId="77777777" w:rsidR="00AE17B0" w:rsidRDefault="00AE17B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AE17B0" w14:paraId="28C59121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24E74" w14:textId="77777777" w:rsidR="00AE17B0" w:rsidRDefault="00AE17B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89EE1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40F8E" w14:textId="77777777" w:rsidR="00AE17B0" w:rsidRDefault="00AE17B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AE17B0" w14:paraId="40D55273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D70F6" w14:textId="77777777" w:rsidR="00AE17B0" w:rsidRDefault="00AE17B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35C45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780CE" w14:textId="77777777" w:rsidR="00AE17B0" w:rsidRDefault="00AE17B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SMS Management Subscription Data</w:t>
            </w:r>
          </w:p>
        </w:tc>
      </w:tr>
      <w:tr w:rsidR="00AE17B0" w14:paraId="647695DF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EA0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7101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144BA" w14:textId="77777777" w:rsidR="00AE17B0" w:rsidRDefault="00AE17B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AE17B0" w14:paraId="7F23BB2E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06C98" w14:textId="77777777" w:rsidR="00AE17B0" w:rsidRDefault="00AE17B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2E23A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DB133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AE17B0" w14:paraId="02F74486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0C2C2" w14:textId="77777777" w:rsidR="00AE17B0" w:rsidRDefault="00AE17B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PpData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C4773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B862" w14:textId="77777777" w:rsidR="00AE17B0" w:rsidRDefault="00AE17B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Parameter Provision Data</w:t>
            </w:r>
          </w:p>
        </w:tc>
      </w:tr>
      <w:tr w:rsidR="00AE17B0" w14:paraId="180D0EE5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C6FA4" w14:textId="77777777" w:rsidR="00AE17B0" w:rsidRDefault="00AE17B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PpDataEntry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3D1CD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4938B" w14:textId="77777777" w:rsidR="00AE17B0" w:rsidRDefault="00AE17B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Provisioned Parameter Data Entry</w:t>
            </w:r>
          </w:p>
        </w:tc>
      </w:tr>
      <w:tr w:rsidR="00AE17B0" w14:paraId="324FFA53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12109" w14:textId="77777777" w:rsidR="00AE17B0" w:rsidRDefault="00AE17B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D38CC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8E4D8" w14:textId="77777777" w:rsidR="00AE17B0" w:rsidRDefault="00AE17B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SMS </w:t>
            </w:r>
            <w:r>
              <w:t>Subscription Data</w:t>
            </w:r>
          </w:p>
        </w:tc>
      </w:tr>
      <w:tr w:rsidR="00AE17B0" w14:paraId="4B383BA2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32369" w14:textId="77777777" w:rsidR="00AE17B0" w:rsidRDefault="00AE17B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PatchItem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24424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D007B" w14:textId="77777777" w:rsidR="00AE17B0" w:rsidRDefault="00AE17B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AE17B0" w14:paraId="1E24BAA2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4A498" w14:textId="77777777" w:rsidR="00AE17B0" w:rsidRDefault="00AE17B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SdmSubscription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B46E5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B7358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A subscription to notifications</w:t>
            </w:r>
          </w:p>
        </w:tc>
      </w:tr>
      <w:tr w:rsidR="00AE17B0" w14:paraId="4BCD2278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88D28" w14:textId="77777777" w:rsidR="00AE17B0" w:rsidRDefault="00AE17B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EeSubscription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BE2C5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74BA1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A subscription to Notifications of event exposure</w:t>
            </w:r>
          </w:p>
        </w:tc>
      </w:tr>
      <w:tr w:rsidR="00AE17B0" w14:paraId="7AC7F43B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036A1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C7A94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77387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URI</w:t>
            </w:r>
          </w:p>
        </w:tc>
      </w:tr>
      <w:tr w:rsidR="00AE17B0" w14:paraId="3CAE9505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174BE" w14:textId="77777777" w:rsidR="00AE17B0" w:rsidRDefault="00AE17B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TraceData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879DC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7C8C8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Trace Data</w:t>
            </w:r>
          </w:p>
        </w:tc>
      </w:tr>
      <w:tr w:rsidR="00AE17B0" w14:paraId="7FD93A01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7BE08" w14:textId="77777777" w:rsidR="00AE17B0" w:rsidRDefault="00AE17B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1EAE3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CBFDC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AE17B0" w14:paraId="76BDBAB9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32575" w14:textId="77777777" w:rsidR="00AE17B0" w:rsidRDefault="00AE17B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0E553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A899B" w14:textId="77777777" w:rsidR="00AE17B0" w:rsidRDefault="00AE17B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AE17B0" w14:paraId="223BC92C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14CFB" w14:textId="77777777" w:rsidR="00AE17B0" w:rsidRDefault="00AE17B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VarUeId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32A1A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F706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String represents the SUPI or GPSI.</w:t>
            </w:r>
          </w:p>
          <w:p w14:paraId="385B50E9" w14:textId="77777777" w:rsidR="00AE17B0" w:rsidRDefault="00AE17B0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AE17B0" w14:paraId="22E7923D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169B5" w14:textId="77777777" w:rsidR="00AE17B0" w:rsidRDefault="00AE17B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144F5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F3CAD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NF Instance Identifier</w:t>
            </w:r>
          </w:p>
        </w:tc>
      </w:tr>
      <w:tr w:rsidR="00AE17B0" w14:paraId="51A2D42C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1FC63" w14:textId="77777777" w:rsidR="00AE17B0" w:rsidRDefault="00AE17B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NotifyItem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C2DB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2B7D3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Common data type used for data change notification.</w:t>
            </w:r>
          </w:p>
        </w:tc>
      </w:tr>
      <w:tr w:rsidR="00AE17B0" w14:paraId="356971F6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27C00" w14:textId="77777777" w:rsidR="00AE17B0" w:rsidRDefault="00AE17B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OdbData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BFFB0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CEE2A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Operator Determined Barring Data</w:t>
            </w:r>
          </w:p>
        </w:tc>
      </w:tr>
      <w:tr w:rsidR="00AE17B0" w14:paraId="49A51F9B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5C6C1" w14:textId="77777777" w:rsidR="00AE17B0" w:rsidRDefault="00AE17B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EventType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B287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BCBC5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Event Type</w:t>
            </w:r>
          </w:p>
        </w:tc>
      </w:tr>
      <w:tr w:rsidR="00AE17B0" w14:paraId="5A6B6F82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A4B62" w14:textId="77777777" w:rsidR="00AE17B0" w:rsidRDefault="00AE17B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ExtGroupId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AD2C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516E0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External Group Identifier</w:t>
            </w:r>
          </w:p>
        </w:tc>
      </w:tr>
      <w:tr w:rsidR="00AE17B0" w14:paraId="40810099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1A9C9" w14:textId="77777777" w:rsidR="00AE17B0" w:rsidRDefault="00AE17B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PduSessionId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B82DF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892B4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PDU Session ID which </w:t>
            </w:r>
            <w:r>
              <w:rPr>
                <w:lang w:eastAsia="zh-CN"/>
              </w:rPr>
              <w:t>identifies a PDU session</w:t>
            </w:r>
          </w:p>
        </w:tc>
      </w:tr>
      <w:tr w:rsidR="00AE17B0" w14:paraId="27F8BF09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0B511" w14:textId="77777777" w:rsidR="00AE17B0" w:rsidRDefault="00AE17B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F0B9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C8575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Date Time</w:t>
            </w:r>
          </w:p>
        </w:tc>
      </w:tr>
      <w:tr w:rsidR="00AE17B0" w14:paraId="36D6AF4F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5748B" w14:textId="77777777" w:rsidR="00AE17B0" w:rsidRDefault="00AE17B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UpuMac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4BBC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29.509 [</w:t>
            </w:r>
            <w:r>
              <w:rPr>
                <w:lang w:val="en-US" w:eastAsia="zh-CN"/>
              </w:rPr>
              <w:t>15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4C5D7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t xml:space="preserve">MAC value for protecting </w:t>
            </w:r>
            <w:r>
              <w:rPr>
                <w:lang w:eastAsia="zh-CN"/>
              </w:rPr>
              <w:t>UPU</w:t>
            </w:r>
            <w:r>
              <w:t xml:space="preserve"> procedure (UPU-MAC-I</w:t>
            </w:r>
            <w:r>
              <w:rPr>
                <w:vertAlign w:val="subscript"/>
              </w:rPr>
              <w:t>AUSF</w:t>
            </w:r>
            <w:r>
              <w:t xml:space="preserve"> and UPU-MAC-I</w:t>
            </w:r>
            <w:r>
              <w:rPr>
                <w:vertAlign w:val="subscript"/>
                <w:lang w:eastAsia="zh-CN"/>
              </w:rPr>
              <w:t>UE</w:t>
            </w:r>
            <w:r>
              <w:t>)</w:t>
            </w:r>
          </w:p>
        </w:tc>
      </w:tr>
      <w:tr w:rsidR="00AE17B0" w14:paraId="0E098428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03A3F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766D7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12BC8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5G VN Group Configuration data</w:t>
            </w:r>
          </w:p>
        </w:tc>
      </w:tr>
      <w:tr w:rsidR="00AE17B0" w14:paraId="2C858B43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FA69C" w14:textId="77777777" w:rsidR="00AE17B0" w:rsidRDefault="00AE17B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76B5D" w14:textId="77777777" w:rsidR="00AE17B0" w:rsidRDefault="00AE17B0">
            <w:pPr>
              <w:pStyle w:val="TAL"/>
              <w:rPr>
                <w:lang w:val="en-US"/>
              </w:rPr>
            </w:pPr>
            <w: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EAD92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Patch Result</w:t>
            </w:r>
          </w:p>
        </w:tc>
      </w:tr>
      <w:tr w:rsidR="00AE17B0" w14:paraId="4240D0F4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C5F49" w14:textId="77777777" w:rsidR="00AE17B0" w:rsidRDefault="00AE17B0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0341C" w14:textId="77777777" w:rsidR="00AE17B0" w:rsidRDefault="00AE17B0">
            <w:pPr>
              <w:pStyle w:val="TAL"/>
            </w:pPr>
            <w: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BDFAE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t>Supported Features</w:t>
            </w:r>
          </w:p>
        </w:tc>
      </w:tr>
      <w:tr w:rsidR="00AE17B0" w14:paraId="5950622D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D0A10" w14:textId="77777777" w:rsidR="00AE17B0" w:rsidRDefault="00AE17B0">
            <w:pPr>
              <w:pStyle w:val="TAL"/>
            </w:pPr>
            <w:proofErr w:type="spellStart"/>
            <w:r>
              <w:t>AppPortId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7F774" w14:textId="77777777" w:rsidR="00AE17B0" w:rsidRDefault="00AE17B0">
            <w:pPr>
              <w:pStyle w:val="TAL"/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D0FB4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t>Application Port Identifier</w:t>
            </w:r>
          </w:p>
        </w:tc>
      </w:tr>
      <w:tr w:rsidR="00AE17B0" w14:paraId="6C5EEE51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346DD" w14:textId="77777777" w:rsidR="00AE17B0" w:rsidRDefault="00AE17B0">
            <w:pPr>
              <w:pStyle w:val="TAL"/>
            </w:pPr>
            <w:proofErr w:type="spellStart"/>
            <w:r>
              <w:t>LcsPrivacyData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2896A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E8E89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t>LCS Privacy Subscription Data</w:t>
            </w:r>
          </w:p>
        </w:tc>
      </w:tr>
      <w:tr w:rsidR="00AE17B0" w14:paraId="57A0BB15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97D62" w14:textId="77777777" w:rsidR="00AE17B0" w:rsidRDefault="00AE17B0">
            <w:pPr>
              <w:pStyle w:val="TAL"/>
            </w:pPr>
            <w:proofErr w:type="spellStart"/>
            <w:r>
              <w:t>LcsMoData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BD810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D83E" w14:textId="77777777" w:rsidR="00AE17B0" w:rsidRDefault="00AE17B0">
            <w:pPr>
              <w:pStyle w:val="TAL"/>
            </w:pPr>
            <w:r>
              <w:t>LCS Mobile Originated Subscription Data</w:t>
            </w:r>
          </w:p>
        </w:tc>
      </w:tr>
      <w:tr w:rsidR="00AE17B0" w14:paraId="5C629F1D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5F882" w14:textId="77777777" w:rsidR="00AE17B0" w:rsidRDefault="00AE17B0">
            <w:pPr>
              <w:pStyle w:val="TAL"/>
            </w:pPr>
            <w:proofErr w:type="spellStart"/>
            <w:r>
              <w:t>MtcProviderInformation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B71EF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ECE70" w14:textId="77777777" w:rsidR="00AE17B0" w:rsidRDefault="00AE17B0">
            <w:pPr>
              <w:pStyle w:val="TAL"/>
            </w:pPr>
            <w:r>
              <w:rPr>
                <w:lang w:eastAsia="zh-CN"/>
              </w:rPr>
              <w:t>An ID uniquely identifying MTC provider information</w:t>
            </w:r>
          </w:p>
        </w:tc>
      </w:tr>
      <w:tr w:rsidR="00AE17B0" w14:paraId="03C0E96E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F0243" w14:textId="77777777" w:rsidR="00AE17B0" w:rsidRDefault="00AE17B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EnhancedCoverage</w:t>
            </w:r>
            <w:r>
              <w:t>Restriction</w:t>
            </w:r>
            <w:r>
              <w:rPr>
                <w:lang w:eastAsia="zh-CN"/>
              </w:rPr>
              <w:t>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69F4D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A3A72" w14:textId="77777777" w:rsidR="00AE17B0" w:rsidRDefault="00AE17B0">
            <w:pPr>
              <w:pStyle w:val="TAL"/>
            </w:pPr>
            <w:r>
              <w:rPr>
                <w:lang w:eastAsia="zh-CN"/>
              </w:rPr>
              <w:t xml:space="preserve">Enhanced Coverage </w:t>
            </w:r>
            <w:r>
              <w:t xml:space="preserve">Restriction </w:t>
            </w:r>
            <w:r>
              <w:rPr>
                <w:lang w:eastAsia="zh-CN"/>
              </w:rPr>
              <w:t>Data</w:t>
            </w:r>
          </w:p>
        </w:tc>
      </w:tr>
      <w:tr w:rsidR="00AE17B0" w14:paraId="7D3BF492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7D56A" w14:textId="77777777" w:rsidR="00AE17B0" w:rsidRDefault="00AE17B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2FCAD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46964" w14:textId="77777777" w:rsidR="00AE17B0" w:rsidRDefault="00AE17B0">
            <w:pPr>
              <w:pStyle w:val="TAL"/>
            </w:pPr>
            <w:r>
              <w:rPr>
                <w:lang w:eastAsia="zh-CN"/>
              </w:rPr>
              <w:t>Location Information</w:t>
            </w:r>
          </w:p>
        </w:tc>
      </w:tr>
      <w:tr w:rsidR="00AE17B0" w14:paraId="187D8381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27DAE" w14:textId="77777777" w:rsidR="00AE17B0" w:rsidRDefault="00AE17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C1A6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E958" w14:textId="77777777" w:rsidR="00AE17B0" w:rsidRDefault="00AE17B0">
            <w:pPr>
              <w:pStyle w:val="TAL"/>
            </w:pPr>
            <w:r>
              <w:rPr>
                <w:lang w:eastAsia="zh-CN"/>
              </w:rPr>
              <w:t>V2X Subscription Data</w:t>
            </w:r>
          </w:p>
        </w:tc>
      </w:tr>
      <w:tr w:rsidR="00AE17B0" w14:paraId="627F0B6A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A97A0" w14:textId="77777777" w:rsidR="00AE17B0" w:rsidRDefault="00AE17B0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78B9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34871" w14:textId="77777777" w:rsidR="00AE17B0" w:rsidRDefault="00AE17B0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</w:tr>
      <w:tr w:rsidR="00AE17B0" w14:paraId="35CC8577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5BEB8" w14:textId="77777777" w:rsidR="00AE17B0" w:rsidRDefault="00AE17B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NetworkNodeDiameterAddress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27130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CF7D5" w14:textId="77777777" w:rsidR="00AE17B0" w:rsidRDefault="00AE17B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Diameter Address of an Network Node </w:t>
            </w:r>
          </w:p>
        </w:tc>
      </w:tr>
      <w:tr w:rsidR="00AE17B0" w14:paraId="06DA7F54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8ECF8" w14:textId="77777777" w:rsidR="00AE17B0" w:rsidRDefault="00AE17B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lastRenderedPageBreak/>
              <w:t>IpSmGwRegistration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78530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D6AE3" w14:textId="77777777" w:rsidR="00AE17B0" w:rsidRDefault="00AE17B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The complete set of information relevant to the IP-SM-GW where the UE has registered.</w:t>
            </w:r>
          </w:p>
        </w:tc>
      </w:tr>
      <w:tr w:rsidR="00AE17B0" w14:paraId="4E389B24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36C78" w14:textId="77777777" w:rsidR="00AE17B0" w:rsidRDefault="00AE17B0">
            <w:pPr>
              <w:pStyle w:val="TAL"/>
              <w:rPr>
                <w:lang w:val="en-US" w:eastAsia="zh-CN"/>
              </w:rPr>
            </w:pPr>
            <w:proofErr w:type="spellStart"/>
            <w:r>
              <w:t>LcsBroadcastAssistanceTypesData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4FEDA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1C111" w14:textId="77777777" w:rsidR="00AE17B0" w:rsidRDefault="00AE17B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LCS Broadcast Assistance Data Types</w:t>
            </w:r>
          </w:p>
        </w:tc>
      </w:tr>
      <w:tr w:rsidR="00AE17B0" w14:paraId="554915FC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4988E" w14:textId="77777777" w:rsidR="00AE17B0" w:rsidRDefault="00AE17B0">
            <w:pPr>
              <w:pStyle w:val="TAL"/>
            </w:pPr>
            <w:proofErr w:type="spellStart"/>
            <w:r>
              <w:t>ContextInfo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D6FAF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235DC" w14:textId="77777777" w:rsidR="00AE17B0" w:rsidRDefault="00AE17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headers received by an NF.</w:t>
            </w:r>
          </w:p>
        </w:tc>
      </w:tr>
      <w:tr w:rsidR="00AE17B0" w14:paraId="3F0C10A8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D3A69" w14:textId="77777777" w:rsidR="00AE17B0" w:rsidRDefault="00AE17B0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6D47E" w14:textId="77777777" w:rsidR="00AE17B0" w:rsidRDefault="00AE17B0">
            <w:pPr>
              <w:pStyle w:val="TAL"/>
              <w:rPr>
                <w:lang w:val="en-US"/>
              </w:rPr>
            </w:pPr>
            <w: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2B37A" w14:textId="77777777" w:rsidR="00AE17B0" w:rsidRDefault="00AE17B0">
            <w:pPr>
              <w:pStyle w:val="TAL"/>
              <w:rPr>
                <w:rFonts w:cs="Arial"/>
                <w:szCs w:val="18"/>
              </w:rPr>
            </w:pPr>
            <w:r>
              <w:t>NF Group ID</w:t>
            </w:r>
          </w:p>
        </w:tc>
      </w:tr>
      <w:tr w:rsidR="00AE17B0" w14:paraId="17FE4E96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7E5DB" w14:textId="77777777" w:rsidR="00AE17B0" w:rsidRDefault="00AE17B0">
            <w:pPr>
              <w:pStyle w:val="TAL"/>
            </w:pPr>
            <w:proofErr w:type="spellStart"/>
            <w:r>
              <w:rPr>
                <w:lang w:eastAsia="zh-CN"/>
              </w:rPr>
              <w:t>ProseSubscriptionData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9E0D1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29F19" w14:textId="77777777" w:rsidR="00AE17B0" w:rsidRDefault="00AE17B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Subscription Data</w:t>
            </w:r>
          </w:p>
        </w:tc>
      </w:tr>
      <w:tr w:rsidR="00AE17B0" w14:paraId="05A38ED8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9956E" w14:textId="77777777" w:rsidR="00AE17B0" w:rsidRDefault="00AE17B0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654A1" w14:textId="77777777" w:rsidR="00AE17B0" w:rsidRDefault="00AE17B0">
            <w:pPr>
              <w:pStyle w:val="TAL"/>
              <w:rPr>
                <w:lang w:val="en-US"/>
              </w:rPr>
            </w:pPr>
            <w: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9A31F" w14:textId="77777777" w:rsidR="00AE17B0" w:rsidRDefault="00AE17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PLMN ID</w:t>
            </w:r>
          </w:p>
        </w:tc>
      </w:tr>
      <w:tr w:rsidR="00AE17B0" w14:paraId="484A7A71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B98E2" w14:textId="77777777" w:rsidR="00AE17B0" w:rsidRDefault="00AE17B0">
            <w:pPr>
              <w:pStyle w:val="TAL"/>
            </w:pPr>
            <w:proofErr w:type="spellStart"/>
            <w:r>
              <w:t>AppPortId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4FA95" w14:textId="77777777" w:rsidR="00AE17B0" w:rsidRDefault="00AE17B0">
            <w:pPr>
              <w:pStyle w:val="TAL"/>
              <w:rPr>
                <w:lang w:val="en-US"/>
              </w:rPr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DEFEE" w14:textId="77777777" w:rsidR="00AE17B0" w:rsidRDefault="00AE17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Port Id</w:t>
            </w:r>
          </w:p>
        </w:tc>
      </w:tr>
      <w:tr w:rsidR="00AE17B0" w14:paraId="7AF5DF5C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819FD" w14:textId="77777777" w:rsidR="00AE17B0" w:rsidRDefault="00AE17B0">
            <w:pPr>
              <w:pStyle w:val="TAL"/>
            </w:pPr>
            <w:proofErr w:type="spellStart"/>
            <w:r>
              <w:rPr>
                <w:lang w:val="en-US"/>
              </w:rPr>
              <w:t>AuthorizationInfo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9F00E" w14:textId="77777777" w:rsidR="00AE17B0" w:rsidRDefault="00AE17B0">
            <w:pPr>
              <w:pStyle w:val="TAL"/>
              <w:rPr>
                <w:lang w:val="en-US"/>
              </w:rPr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B0759" w14:textId="77777777" w:rsidR="00AE17B0" w:rsidRDefault="00AE17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Authorization Information</w:t>
            </w:r>
          </w:p>
        </w:tc>
      </w:tr>
      <w:tr w:rsidR="00AE17B0" w14:paraId="73163323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6BA57" w14:textId="77777777" w:rsidR="00AE17B0" w:rsidRDefault="00AE17B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Mbs</w:t>
            </w:r>
            <w:r>
              <w:t>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7876D" w14:textId="77777777" w:rsidR="00AE17B0" w:rsidRDefault="00AE17B0">
            <w:pPr>
              <w:pStyle w:val="TAL"/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3490D" w14:textId="77777777" w:rsidR="00AE17B0" w:rsidRDefault="00AE17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5MBS Subscription Data</w:t>
            </w:r>
          </w:p>
        </w:tc>
      </w:tr>
      <w:tr w:rsidR="00AE17B0" w14:paraId="0748459A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4C77E" w14:textId="77777777" w:rsidR="00AE17B0" w:rsidRDefault="00AE17B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ServiceType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5F753" w14:textId="77777777" w:rsidR="00AE17B0" w:rsidRDefault="00AE17B0">
            <w:pPr>
              <w:pStyle w:val="TAL"/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E2117" w14:textId="77777777" w:rsidR="00AE17B0" w:rsidRDefault="00AE17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Type</w:t>
            </w:r>
          </w:p>
        </w:tc>
      </w:tr>
      <w:tr w:rsidR="00AE17B0" w14:paraId="58E5ACAD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2DB0A" w14:textId="77777777" w:rsidR="00AE17B0" w:rsidRDefault="00AE17B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RoamingInfo</w:t>
            </w:r>
            <w:r>
              <w:rPr>
                <w:lang w:val="en-US" w:eastAsia="zh-CN"/>
              </w:rPr>
              <w:t>Update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A1461" w14:textId="77777777" w:rsidR="00AE17B0" w:rsidRDefault="00AE17B0">
            <w:pPr>
              <w:pStyle w:val="TAL"/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CAFEC" w14:textId="77777777" w:rsidR="00AE17B0" w:rsidRDefault="00AE17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Information in EPC domain</w:t>
            </w:r>
          </w:p>
        </w:tc>
      </w:tr>
      <w:tr w:rsidR="00AE17B0" w14:paraId="761405DB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E4EAD" w14:textId="77777777" w:rsidR="00AE17B0" w:rsidRDefault="00AE17B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Uc</w:t>
            </w:r>
            <w:r>
              <w:t>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D2DEB" w14:textId="77777777" w:rsidR="00AE17B0" w:rsidRDefault="00AE17B0">
            <w:pPr>
              <w:pStyle w:val="TAL"/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77FF0" w14:textId="77777777" w:rsidR="00AE17B0" w:rsidRDefault="00AE17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Consent Data</w:t>
            </w:r>
          </w:p>
        </w:tc>
      </w:tr>
      <w:tr w:rsidR="00AE17B0" w14:paraId="63B8731B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1A36F" w14:textId="77777777" w:rsidR="00AE17B0" w:rsidRDefault="00AE17B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UcPurpose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7C35A" w14:textId="77777777" w:rsidR="00AE17B0" w:rsidRDefault="00AE17B0">
            <w:pPr>
              <w:pStyle w:val="TAL"/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E0812" w14:textId="77777777" w:rsidR="00AE17B0" w:rsidRDefault="00AE17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Consent</w:t>
            </w:r>
            <w:r>
              <w:rPr>
                <w:rFonts w:cs="Arial"/>
                <w:szCs w:val="18"/>
                <w:lang w:eastAsia="zh-CN"/>
              </w:rPr>
              <w:t xml:space="preserve"> Purpose</w:t>
            </w:r>
          </w:p>
        </w:tc>
      </w:tr>
      <w:tr w:rsidR="00AE17B0" w14:paraId="1DEC328D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4AF7F" w14:textId="77777777" w:rsidR="00AE17B0" w:rsidRDefault="00AE17B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PeiUpdateInfo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D6910" w14:textId="77777777" w:rsidR="00AE17B0" w:rsidRDefault="00AE17B0">
            <w:pPr>
              <w:pStyle w:val="TAL"/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4610E" w14:textId="77777777" w:rsidR="00AE17B0" w:rsidRDefault="00AE17B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PEI Update </w:t>
            </w:r>
            <w:r>
              <w:rPr>
                <w:rFonts w:cs="Arial"/>
                <w:szCs w:val="18"/>
              </w:rPr>
              <w:t>Information</w:t>
            </w:r>
          </w:p>
        </w:tc>
      </w:tr>
      <w:tr w:rsidR="00AE17B0" w14:paraId="298D3C1A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C043F" w14:textId="77777777" w:rsidR="00AE17B0" w:rsidRDefault="00AE17B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SharedData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BA121" w14:textId="77777777" w:rsidR="00AE17B0" w:rsidRDefault="00AE17B0">
            <w:pPr>
              <w:pStyle w:val="TAL"/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14A54" w14:textId="77777777" w:rsidR="00AE17B0" w:rsidRDefault="00AE17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Shared Data</w:t>
            </w:r>
          </w:p>
        </w:tc>
      </w:tr>
      <w:tr w:rsidR="00AE17B0" w14:paraId="5855C99D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78525" w14:textId="77777777" w:rsidR="00AE17B0" w:rsidRDefault="00AE17B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TimeSyncSubscriptionData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B974D" w14:textId="77777777" w:rsidR="00AE17B0" w:rsidRDefault="00AE17B0">
            <w:pPr>
              <w:pStyle w:val="TAL"/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81F4D" w14:textId="77777777" w:rsidR="00AE17B0" w:rsidRDefault="00AE17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Time Synchronization Subscription Data</w:t>
            </w:r>
          </w:p>
        </w:tc>
      </w:tr>
      <w:tr w:rsidR="00E74B6F" w14:paraId="740B7E98" w14:textId="77777777" w:rsidTr="00E74B6F">
        <w:trPr>
          <w:jc w:val="center"/>
          <w:ins w:id="280" w:author="Huawei" w:date="2023-05-08T19:47:00Z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CD60" w14:textId="2F0FB802" w:rsidR="00E74B6F" w:rsidRDefault="00E74B6F" w:rsidP="004119DF">
            <w:pPr>
              <w:pStyle w:val="TAL"/>
              <w:rPr>
                <w:ins w:id="281" w:author="Huawei" w:date="2023-05-08T19:47:00Z"/>
                <w:lang w:eastAsia="zh-CN"/>
              </w:rPr>
            </w:pPr>
            <w:proofErr w:type="spellStart"/>
            <w:ins w:id="282" w:author="Huawei" w:date="2023-05-08T19:47:00Z">
              <w:r w:rsidRPr="00E74B6F">
                <w:rPr>
                  <w:lang w:eastAsia="zh-CN"/>
                </w:rPr>
                <w:t>RangingSlPosSubscriptionData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18875" w14:textId="77777777" w:rsidR="00E74B6F" w:rsidRPr="00E74B6F" w:rsidRDefault="00E74B6F" w:rsidP="004119DF">
            <w:pPr>
              <w:pStyle w:val="TAL"/>
              <w:rPr>
                <w:ins w:id="283" w:author="Huawei" w:date="2023-05-08T19:47:00Z"/>
              </w:rPr>
            </w:pPr>
            <w:ins w:id="284" w:author="Huawei" w:date="2023-05-08T19:47:00Z">
              <w:r w:rsidRPr="00E74B6F">
                <w:t>3GPP TS 29.503 [6]</w:t>
              </w:r>
            </w:ins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CCD45" w14:textId="310BCB18" w:rsidR="00E74B6F" w:rsidRPr="00E74B6F" w:rsidRDefault="00E74B6F" w:rsidP="004119DF">
            <w:pPr>
              <w:pStyle w:val="TAL"/>
              <w:rPr>
                <w:ins w:id="285" w:author="Huawei" w:date="2023-05-08T19:47:00Z"/>
                <w:lang w:eastAsia="zh-CN"/>
              </w:rPr>
            </w:pPr>
            <w:ins w:id="286" w:author="Huawei" w:date="2023-05-08T19:47:00Z">
              <w:r>
                <w:rPr>
                  <w:lang w:eastAsia="zh-CN"/>
                </w:rPr>
                <w:t xml:space="preserve">Ranging and </w:t>
              </w:r>
              <w:proofErr w:type="spellStart"/>
              <w:r w:rsidRPr="00116374">
                <w:rPr>
                  <w:lang w:eastAsia="zh-CN"/>
                </w:rPr>
                <w:t>Sid</w:t>
              </w:r>
              <w:r>
                <w:rPr>
                  <w:lang w:eastAsia="zh-CN"/>
                </w:rPr>
                <w:t>elink</w:t>
              </w:r>
              <w:proofErr w:type="spellEnd"/>
              <w:r>
                <w:rPr>
                  <w:lang w:eastAsia="zh-CN"/>
                </w:rPr>
                <w:t xml:space="preserve"> Positioning</w:t>
              </w:r>
              <w:r w:rsidRPr="00E74B6F">
                <w:rPr>
                  <w:lang w:eastAsia="zh-CN"/>
                </w:rPr>
                <w:t xml:space="preserve"> Service Subscription Data</w:t>
              </w:r>
            </w:ins>
          </w:p>
        </w:tc>
      </w:tr>
    </w:tbl>
    <w:p w14:paraId="156AC621" w14:textId="77777777" w:rsidR="00001D08" w:rsidRPr="00F40F19" w:rsidRDefault="00001D08" w:rsidP="00001D08">
      <w:pPr>
        <w:rPr>
          <w:lang w:val="en-US"/>
        </w:rPr>
      </w:pPr>
    </w:p>
    <w:p w14:paraId="3C3FA3B9" w14:textId="77777777" w:rsidR="00001D08" w:rsidRPr="006B5418" w:rsidRDefault="00001D08" w:rsidP="00001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652F15" w14:textId="77777777" w:rsidR="009D07A7" w:rsidRDefault="009D07A7" w:rsidP="009D07A7">
      <w:pPr>
        <w:pStyle w:val="1"/>
      </w:pPr>
      <w:bookmarkStart w:id="287" w:name="_Toc130817226"/>
      <w:bookmarkStart w:id="288" w:name="_Toc122103774"/>
      <w:bookmarkStart w:id="289" w:name="_Toc106616779"/>
      <w:bookmarkStart w:id="290" w:name="_Toc90587228"/>
      <w:bookmarkStart w:id="291" w:name="_Toc56520877"/>
      <w:bookmarkStart w:id="292" w:name="_Toc45029590"/>
      <w:bookmarkStart w:id="293" w:name="_Toc36459994"/>
      <w:bookmarkStart w:id="294" w:name="_Toc27589188"/>
      <w:bookmarkStart w:id="295" w:name="_Toc20127197"/>
      <w:r>
        <w:t>A.2</w:t>
      </w:r>
      <w:r>
        <w:tab/>
      </w:r>
      <w:proofErr w:type="spellStart"/>
      <w:r>
        <w:t>Nudr_DataRepository</w:t>
      </w:r>
      <w:proofErr w:type="spellEnd"/>
      <w:r>
        <w:t xml:space="preserve"> API for Subscription Data</w:t>
      </w:r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</w:p>
    <w:p w14:paraId="65CBFC5D" w14:textId="77777777" w:rsidR="009D07A7" w:rsidRDefault="009D07A7" w:rsidP="009D07A7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"TS29505_Subscription_Data.yaml".</w:t>
      </w:r>
    </w:p>
    <w:p w14:paraId="5D9D5D6A" w14:textId="77777777" w:rsidR="009D07A7" w:rsidRDefault="009D07A7" w:rsidP="009D07A7">
      <w:pPr>
        <w:pStyle w:val="PL"/>
        <w:rPr>
          <w:lang w:eastAsia="zh-CN"/>
        </w:rPr>
      </w:pPr>
    </w:p>
    <w:p w14:paraId="79159F58" w14:textId="77777777" w:rsidR="009D07A7" w:rsidRDefault="009D07A7" w:rsidP="009D07A7">
      <w:pPr>
        <w:pStyle w:val="PL"/>
      </w:pPr>
      <w:r>
        <w:t>openapi: 3.0.0</w:t>
      </w:r>
    </w:p>
    <w:p w14:paraId="4D8EEC21" w14:textId="77777777" w:rsidR="009D07A7" w:rsidRDefault="009D07A7" w:rsidP="009D07A7">
      <w:pPr>
        <w:pStyle w:val="PL"/>
        <w:rPr>
          <w:lang w:eastAsia="zh-CN"/>
        </w:rPr>
      </w:pPr>
      <w:r>
        <w:t>info:</w:t>
      </w:r>
    </w:p>
    <w:p w14:paraId="7F057CE2" w14:textId="77777777" w:rsidR="009D07A7" w:rsidRDefault="009D07A7" w:rsidP="009D07A7">
      <w:pPr>
        <w:pStyle w:val="PL"/>
        <w:rPr>
          <w:lang w:eastAsia="zh-CN"/>
        </w:rPr>
      </w:pPr>
      <w:r>
        <w:t xml:space="preserve">  version: '-'</w:t>
      </w:r>
    </w:p>
    <w:p w14:paraId="1094F492" w14:textId="77777777" w:rsidR="009D07A7" w:rsidRDefault="009D07A7" w:rsidP="009D07A7">
      <w:pPr>
        <w:pStyle w:val="PL"/>
      </w:pPr>
      <w:r>
        <w:t xml:space="preserve">  title: 'U</w:t>
      </w:r>
      <w:r>
        <w:rPr>
          <w:lang w:eastAsia="zh-CN"/>
        </w:rPr>
        <w:t>nified</w:t>
      </w:r>
      <w:r>
        <w:t xml:space="preserve"> Data Repository Service </w:t>
      </w:r>
      <w:r>
        <w:rPr>
          <w:lang w:eastAsia="zh-CN"/>
        </w:rPr>
        <w:t xml:space="preserve">API file </w:t>
      </w:r>
      <w:r>
        <w:t>for subscri</w:t>
      </w:r>
      <w:r>
        <w:rPr>
          <w:lang w:eastAsia="zh-CN"/>
        </w:rPr>
        <w:t>ption</w:t>
      </w:r>
      <w:r>
        <w:t xml:space="preserve"> data'</w:t>
      </w:r>
    </w:p>
    <w:p w14:paraId="3D77524A" w14:textId="77777777" w:rsidR="009D07A7" w:rsidRDefault="009D07A7" w:rsidP="009D07A7">
      <w:pPr>
        <w:pStyle w:val="PL"/>
        <w:rPr>
          <w:lang w:eastAsia="zh-CN"/>
        </w:rPr>
      </w:pPr>
      <w:r>
        <w:t xml:space="preserve">  description: |</w:t>
      </w:r>
    </w:p>
    <w:p w14:paraId="259CC524" w14:textId="77777777" w:rsidR="009D07A7" w:rsidRDefault="009D07A7" w:rsidP="009D07A7">
      <w:pPr>
        <w:pStyle w:val="PL"/>
        <w:rPr>
          <w:lang w:eastAsia="zh-CN"/>
        </w:rPr>
      </w:pPr>
      <w:r>
        <w:t xml:space="preserve">    U</w:t>
      </w:r>
      <w:r>
        <w:rPr>
          <w:lang w:eastAsia="zh-CN"/>
        </w:rPr>
        <w:t>nified</w:t>
      </w:r>
      <w:r>
        <w:t xml:space="preserve"> Data Repository Service</w:t>
      </w:r>
      <w:r>
        <w:rPr>
          <w:lang w:eastAsia="zh-CN"/>
        </w:rPr>
        <w:t xml:space="preserve"> (subscription data).  </w:t>
      </w:r>
    </w:p>
    <w:p w14:paraId="0A43AAE8" w14:textId="77777777" w:rsidR="009D07A7" w:rsidRDefault="009D07A7" w:rsidP="009D07A7">
      <w:pPr>
        <w:pStyle w:val="PL"/>
        <w:rPr>
          <w:lang w:eastAsia="zh-CN"/>
        </w:rPr>
      </w:pPr>
      <w:r>
        <w:t xml:space="preserve">    The API version is defined in 3GPP TS 29.504</w:t>
      </w:r>
      <w:r>
        <w:rPr>
          <w:lang w:eastAsia="zh-CN"/>
        </w:rPr>
        <w:t xml:space="preserve">.  </w:t>
      </w:r>
    </w:p>
    <w:p w14:paraId="61003BEE" w14:textId="77777777" w:rsidR="009D07A7" w:rsidRDefault="009D07A7" w:rsidP="009D07A7">
      <w:pPr>
        <w:pStyle w:val="PL"/>
        <w:rPr>
          <w:lang w:eastAsia="zh-CN"/>
        </w:rPr>
      </w:pPr>
      <w:r>
        <w:t xml:space="preserve">    © 20</w:t>
      </w:r>
      <w:r>
        <w:rPr>
          <w:lang w:eastAsia="zh-CN"/>
        </w:rPr>
        <w:t>23</w:t>
      </w:r>
      <w:r>
        <w:t xml:space="preserve">, 3GPP Organizational Partners (ARIB, ATIS, CCSA, ETSI, TSDSI, TTA, TTC).  </w:t>
      </w:r>
    </w:p>
    <w:p w14:paraId="6107F565" w14:textId="77777777" w:rsidR="009D07A7" w:rsidRDefault="009D07A7" w:rsidP="009D07A7">
      <w:pPr>
        <w:pStyle w:val="PL"/>
        <w:rPr>
          <w:lang w:eastAsia="zh-CN"/>
        </w:rPr>
      </w:pPr>
      <w:r>
        <w:t xml:space="preserve">    All rights reserved.</w:t>
      </w:r>
    </w:p>
    <w:p w14:paraId="52D6F5EE" w14:textId="77777777" w:rsidR="00116374" w:rsidRDefault="00116374" w:rsidP="00116374">
      <w:pPr>
        <w:pStyle w:val="PL"/>
        <w:rPr>
          <w:lang w:val="en-US"/>
        </w:rPr>
      </w:pPr>
    </w:p>
    <w:p w14:paraId="658E8DA0" w14:textId="1BA57C76" w:rsidR="00B00920" w:rsidRPr="00F15F4C" w:rsidRDefault="00B00920" w:rsidP="00DA4139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0A24D8F3" w14:textId="77777777" w:rsidR="009D07A7" w:rsidRDefault="009D07A7" w:rsidP="009D07A7">
      <w:pPr>
        <w:pStyle w:val="PL"/>
        <w:rPr>
          <w:lang w:eastAsia="zh-CN"/>
        </w:rPr>
      </w:pPr>
    </w:p>
    <w:p w14:paraId="42A39E4C" w14:textId="77777777" w:rsidR="009D07A7" w:rsidRDefault="009D07A7" w:rsidP="009D07A7">
      <w:pPr>
        <w:pStyle w:val="PL"/>
      </w:pPr>
      <w:r>
        <w:t xml:space="preserve">  /subscription-data/{ueId}/time-sync-data:</w:t>
      </w:r>
    </w:p>
    <w:p w14:paraId="19FC900B" w14:textId="77777777" w:rsidR="009D07A7" w:rsidRDefault="009D07A7" w:rsidP="009D07A7">
      <w:pPr>
        <w:pStyle w:val="PL"/>
      </w:pPr>
      <w:r>
        <w:t xml:space="preserve">    get:</w:t>
      </w:r>
    </w:p>
    <w:p w14:paraId="092EC5F3" w14:textId="77777777" w:rsidR="009D07A7" w:rsidRDefault="009D07A7" w:rsidP="009D07A7">
      <w:pPr>
        <w:pStyle w:val="PL"/>
      </w:pPr>
      <w:r>
        <w:t xml:space="preserve">      summary: Retrieves the time synchronization subscription data of a UE</w:t>
      </w:r>
    </w:p>
    <w:p w14:paraId="626CA77C" w14:textId="77777777" w:rsidR="009D07A7" w:rsidRDefault="009D07A7" w:rsidP="009D07A7">
      <w:pPr>
        <w:pStyle w:val="PL"/>
      </w:pPr>
      <w:r>
        <w:t xml:space="preserve">      operationId: QueryTimeSyncSubscriptionData</w:t>
      </w:r>
    </w:p>
    <w:p w14:paraId="7D622054" w14:textId="77777777" w:rsidR="009D07A7" w:rsidRDefault="009D07A7" w:rsidP="009D07A7">
      <w:pPr>
        <w:pStyle w:val="PL"/>
      </w:pPr>
      <w:r>
        <w:t xml:space="preserve">      tags:</w:t>
      </w:r>
    </w:p>
    <w:p w14:paraId="387F2004" w14:textId="77777777" w:rsidR="009D07A7" w:rsidRDefault="009D07A7" w:rsidP="009D07A7">
      <w:pPr>
        <w:pStyle w:val="PL"/>
        <w:rPr>
          <w:lang w:eastAsia="zh-CN"/>
        </w:rPr>
      </w:pPr>
      <w:r>
        <w:t xml:space="preserve">        - TimeSyncSubscriptionData (Document)</w:t>
      </w:r>
    </w:p>
    <w:p w14:paraId="7FFC09B3" w14:textId="77777777" w:rsidR="009D07A7" w:rsidRDefault="009D07A7" w:rsidP="009D07A7">
      <w:pPr>
        <w:pStyle w:val="PL"/>
      </w:pPr>
      <w:r>
        <w:t xml:space="preserve">      security:</w:t>
      </w:r>
    </w:p>
    <w:p w14:paraId="030D067A" w14:textId="77777777" w:rsidR="009D07A7" w:rsidRDefault="009D07A7" w:rsidP="009D07A7">
      <w:pPr>
        <w:pStyle w:val="PL"/>
      </w:pPr>
      <w:r>
        <w:t xml:space="preserve">        - {}</w:t>
      </w:r>
    </w:p>
    <w:p w14:paraId="25BE1FE8" w14:textId="77777777" w:rsidR="009D07A7" w:rsidRDefault="009D07A7" w:rsidP="009D07A7">
      <w:pPr>
        <w:pStyle w:val="PL"/>
      </w:pPr>
      <w:r>
        <w:t xml:space="preserve">        - oAuth2ClientCredentials:</w:t>
      </w:r>
    </w:p>
    <w:p w14:paraId="09DAD9DC" w14:textId="77777777" w:rsidR="009D07A7" w:rsidRDefault="009D07A7" w:rsidP="009D07A7">
      <w:pPr>
        <w:pStyle w:val="PL"/>
      </w:pPr>
      <w:r>
        <w:t xml:space="preserve">          - nudr-dr</w:t>
      </w:r>
    </w:p>
    <w:p w14:paraId="2BE4777C" w14:textId="77777777" w:rsidR="009D07A7" w:rsidRDefault="009D07A7" w:rsidP="009D07A7">
      <w:pPr>
        <w:pStyle w:val="PL"/>
      </w:pPr>
      <w:r>
        <w:t xml:space="preserve">        - oAuth2ClientCredentials:</w:t>
      </w:r>
    </w:p>
    <w:p w14:paraId="76C88A1D" w14:textId="77777777" w:rsidR="009D07A7" w:rsidRDefault="009D07A7" w:rsidP="009D07A7">
      <w:pPr>
        <w:pStyle w:val="PL"/>
      </w:pPr>
      <w:r>
        <w:t xml:space="preserve">          - nudr-dr</w:t>
      </w:r>
    </w:p>
    <w:p w14:paraId="066771FA" w14:textId="77777777" w:rsidR="009D07A7" w:rsidRDefault="009D07A7" w:rsidP="009D07A7">
      <w:pPr>
        <w:pStyle w:val="PL"/>
        <w:rPr>
          <w:lang w:eastAsia="zh-CN"/>
        </w:rPr>
      </w:pPr>
      <w:r>
        <w:t xml:space="preserve">          - nudr-dr:subscription-data</w:t>
      </w:r>
    </w:p>
    <w:p w14:paraId="498C259D" w14:textId="77777777" w:rsidR="009D07A7" w:rsidRDefault="009D07A7" w:rsidP="009D07A7">
      <w:pPr>
        <w:pStyle w:val="PL"/>
      </w:pPr>
      <w:r>
        <w:t xml:space="preserve">      parameters:</w:t>
      </w:r>
    </w:p>
    <w:p w14:paraId="208BCECE" w14:textId="77777777" w:rsidR="009D07A7" w:rsidRDefault="009D07A7" w:rsidP="009D07A7">
      <w:pPr>
        <w:pStyle w:val="PL"/>
      </w:pPr>
      <w:r>
        <w:t xml:space="preserve">        - name: ueId</w:t>
      </w:r>
    </w:p>
    <w:p w14:paraId="2E89755A" w14:textId="77777777" w:rsidR="009D07A7" w:rsidRDefault="009D07A7" w:rsidP="009D07A7">
      <w:pPr>
        <w:pStyle w:val="PL"/>
      </w:pPr>
      <w:r>
        <w:t xml:space="preserve">          in: path</w:t>
      </w:r>
    </w:p>
    <w:p w14:paraId="6A67C03B" w14:textId="77777777" w:rsidR="009D07A7" w:rsidRDefault="009D07A7" w:rsidP="009D07A7">
      <w:pPr>
        <w:pStyle w:val="PL"/>
      </w:pPr>
      <w:r>
        <w:t xml:space="preserve">          description: UE id</w:t>
      </w:r>
    </w:p>
    <w:p w14:paraId="29467CAA" w14:textId="77777777" w:rsidR="009D07A7" w:rsidRDefault="009D07A7" w:rsidP="009D07A7">
      <w:pPr>
        <w:pStyle w:val="PL"/>
      </w:pPr>
      <w:r>
        <w:t xml:space="preserve">          required: true</w:t>
      </w:r>
    </w:p>
    <w:p w14:paraId="10294872" w14:textId="77777777" w:rsidR="009D07A7" w:rsidRDefault="009D07A7" w:rsidP="009D07A7">
      <w:pPr>
        <w:pStyle w:val="PL"/>
      </w:pPr>
      <w:r>
        <w:t xml:space="preserve">          schema:</w:t>
      </w:r>
    </w:p>
    <w:p w14:paraId="1ACD0A38" w14:textId="77777777" w:rsidR="009D07A7" w:rsidRDefault="009D07A7" w:rsidP="009D07A7">
      <w:pPr>
        <w:pStyle w:val="PL"/>
      </w:pPr>
      <w:r>
        <w:t xml:space="preserve">            $ref: 'TS29571_CommonData.yaml#/components/schemas/VarUeId'</w:t>
      </w:r>
    </w:p>
    <w:p w14:paraId="470DC0CA" w14:textId="77777777" w:rsidR="009D07A7" w:rsidRDefault="009D07A7" w:rsidP="009D07A7">
      <w:pPr>
        <w:pStyle w:val="PL"/>
      </w:pPr>
      <w:r>
        <w:t xml:space="preserve">        - name: supported-features</w:t>
      </w:r>
    </w:p>
    <w:p w14:paraId="75A9D2EE" w14:textId="77777777" w:rsidR="009D07A7" w:rsidRDefault="009D07A7" w:rsidP="009D07A7">
      <w:pPr>
        <w:pStyle w:val="PL"/>
      </w:pPr>
      <w:r>
        <w:t xml:space="preserve">          in: query</w:t>
      </w:r>
    </w:p>
    <w:p w14:paraId="0F0DF497" w14:textId="77777777" w:rsidR="009D07A7" w:rsidRDefault="009D07A7" w:rsidP="009D07A7">
      <w:pPr>
        <w:pStyle w:val="PL"/>
      </w:pPr>
      <w:r>
        <w:t xml:space="preserve">          description: Supported Features</w:t>
      </w:r>
    </w:p>
    <w:p w14:paraId="256D0FB6" w14:textId="77777777" w:rsidR="009D07A7" w:rsidRDefault="009D07A7" w:rsidP="009D07A7">
      <w:pPr>
        <w:pStyle w:val="PL"/>
      </w:pPr>
      <w:r>
        <w:t xml:space="preserve">          schema:</w:t>
      </w:r>
    </w:p>
    <w:p w14:paraId="64007E33" w14:textId="77777777" w:rsidR="009D07A7" w:rsidRDefault="009D07A7" w:rsidP="009D07A7">
      <w:pPr>
        <w:pStyle w:val="PL"/>
        <w:rPr>
          <w:lang w:eastAsia="zh-CN"/>
        </w:rPr>
      </w:pPr>
      <w:r>
        <w:lastRenderedPageBreak/>
        <w:t xml:space="preserve">             $ref: 'TS29571_CommonData.yaml#/components/schemas/SupportedFeatures'</w:t>
      </w:r>
    </w:p>
    <w:p w14:paraId="01F65681" w14:textId="77777777" w:rsidR="009D07A7" w:rsidRDefault="009D07A7" w:rsidP="009D07A7">
      <w:pPr>
        <w:pStyle w:val="PL"/>
      </w:pPr>
      <w:r>
        <w:t xml:space="preserve">        - name: If-None-Match</w:t>
      </w:r>
    </w:p>
    <w:p w14:paraId="62613C86" w14:textId="77777777" w:rsidR="009D07A7" w:rsidRDefault="009D07A7" w:rsidP="009D07A7">
      <w:pPr>
        <w:pStyle w:val="PL"/>
      </w:pPr>
      <w:r>
        <w:t xml:space="preserve">          in: header</w:t>
      </w:r>
    </w:p>
    <w:p w14:paraId="475BBA39" w14:textId="77777777" w:rsidR="009D07A7" w:rsidRDefault="009D07A7" w:rsidP="009D07A7">
      <w:pPr>
        <w:pStyle w:val="PL"/>
      </w:pPr>
      <w:r>
        <w:t xml:space="preserve">          description: Validator for conditional requests, as described in RFC 7232, 3.2</w:t>
      </w:r>
    </w:p>
    <w:p w14:paraId="2503E983" w14:textId="77777777" w:rsidR="009D07A7" w:rsidRDefault="009D07A7" w:rsidP="009D07A7">
      <w:pPr>
        <w:pStyle w:val="PL"/>
      </w:pPr>
      <w:r>
        <w:t xml:space="preserve">          schema:</w:t>
      </w:r>
    </w:p>
    <w:p w14:paraId="22220109" w14:textId="77777777" w:rsidR="009D07A7" w:rsidRDefault="009D07A7" w:rsidP="009D07A7">
      <w:pPr>
        <w:pStyle w:val="PL"/>
      </w:pPr>
      <w:r>
        <w:t xml:space="preserve">            type: string</w:t>
      </w:r>
    </w:p>
    <w:p w14:paraId="0D8E83D3" w14:textId="77777777" w:rsidR="009D07A7" w:rsidRDefault="009D07A7" w:rsidP="009D07A7">
      <w:pPr>
        <w:pStyle w:val="PL"/>
      </w:pPr>
      <w:r>
        <w:t xml:space="preserve">        - name: If-Modified-Since</w:t>
      </w:r>
    </w:p>
    <w:p w14:paraId="2F63E90E" w14:textId="77777777" w:rsidR="009D07A7" w:rsidRDefault="009D07A7" w:rsidP="009D07A7">
      <w:pPr>
        <w:pStyle w:val="PL"/>
      </w:pPr>
      <w:r>
        <w:t xml:space="preserve">          in: header</w:t>
      </w:r>
    </w:p>
    <w:p w14:paraId="26F088CB" w14:textId="77777777" w:rsidR="009D07A7" w:rsidRDefault="009D07A7" w:rsidP="009D07A7">
      <w:pPr>
        <w:pStyle w:val="PL"/>
      </w:pPr>
      <w:r>
        <w:t xml:space="preserve">          description: Validator for conditional requests, as described in RFC 7232, 3.3</w:t>
      </w:r>
    </w:p>
    <w:p w14:paraId="74BC8AE4" w14:textId="77777777" w:rsidR="009D07A7" w:rsidRDefault="009D07A7" w:rsidP="009D07A7">
      <w:pPr>
        <w:pStyle w:val="PL"/>
      </w:pPr>
      <w:r>
        <w:t xml:space="preserve">          schema:</w:t>
      </w:r>
    </w:p>
    <w:p w14:paraId="0029410C" w14:textId="77777777" w:rsidR="009D07A7" w:rsidRDefault="009D07A7" w:rsidP="009D07A7">
      <w:pPr>
        <w:pStyle w:val="PL"/>
        <w:rPr>
          <w:lang w:eastAsia="zh-CN"/>
        </w:rPr>
      </w:pPr>
      <w:r>
        <w:t xml:space="preserve">            type: string</w:t>
      </w:r>
    </w:p>
    <w:p w14:paraId="49B11258" w14:textId="77777777" w:rsidR="009D07A7" w:rsidRDefault="009D07A7" w:rsidP="009D07A7">
      <w:pPr>
        <w:pStyle w:val="PL"/>
      </w:pPr>
      <w:r>
        <w:t xml:space="preserve">      responses:</w:t>
      </w:r>
    </w:p>
    <w:p w14:paraId="2919A186" w14:textId="77777777" w:rsidR="009D07A7" w:rsidRDefault="009D07A7" w:rsidP="009D07A7">
      <w:pPr>
        <w:pStyle w:val="PL"/>
      </w:pPr>
      <w:r>
        <w:t xml:space="preserve">        '200':</w:t>
      </w:r>
    </w:p>
    <w:p w14:paraId="57565497" w14:textId="77777777" w:rsidR="009D07A7" w:rsidRDefault="009D07A7" w:rsidP="009D07A7">
      <w:pPr>
        <w:pStyle w:val="PL"/>
      </w:pPr>
      <w:r>
        <w:t xml:space="preserve">          description: Expected response to a valid request</w:t>
      </w:r>
    </w:p>
    <w:p w14:paraId="25F80690" w14:textId="77777777" w:rsidR="009D07A7" w:rsidRDefault="009D07A7" w:rsidP="009D07A7">
      <w:pPr>
        <w:pStyle w:val="PL"/>
      </w:pPr>
      <w:r>
        <w:t xml:space="preserve">          content:</w:t>
      </w:r>
    </w:p>
    <w:p w14:paraId="372096C2" w14:textId="77777777" w:rsidR="009D07A7" w:rsidRDefault="009D07A7" w:rsidP="009D07A7">
      <w:pPr>
        <w:pStyle w:val="PL"/>
      </w:pPr>
      <w:r>
        <w:t xml:space="preserve">            application/json:</w:t>
      </w:r>
    </w:p>
    <w:p w14:paraId="78445F26" w14:textId="77777777" w:rsidR="009D07A7" w:rsidRDefault="009D07A7" w:rsidP="009D07A7">
      <w:pPr>
        <w:pStyle w:val="PL"/>
      </w:pPr>
      <w:r>
        <w:t xml:space="preserve">              schema:</w:t>
      </w:r>
    </w:p>
    <w:p w14:paraId="72032A5D" w14:textId="77777777" w:rsidR="009D07A7" w:rsidRDefault="009D07A7" w:rsidP="009D07A7">
      <w:pPr>
        <w:pStyle w:val="PL"/>
        <w:rPr>
          <w:lang w:eastAsia="zh-CN"/>
        </w:rPr>
      </w:pPr>
      <w:r>
        <w:t xml:space="preserve">                $ref: 'TS29503_Nudm_SDM.yaml#/components/schemas/TimeSyncSubscriptionData'</w:t>
      </w:r>
    </w:p>
    <w:p w14:paraId="7E7D31D6" w14:textId="77777777" w:rsidR="009D07A7" w:rsidRDefault="009D07A7" w:rsidP="009D07A7">
      <w:pPr>
        <w:pStyle w:val="PL"/>
      </w:pPr>
      <w:r>
        <w:t xml:space="preserve">          headers:</w:t>
      </w:r>
    </w:p>
    <w:p w14:paraId="23EDC8EB" w14:textId="77777777" w:rsidR="009D07A7" w:rsidRDefault="009D07A7" w:rsidP="009D07A7">
      <w:pPr>
        <w:pStyle w:val="PL"/>
      </w:pPr>
      <w:r>
        <w:t xml:space="preserve">            Cache-Control:</w:t>
      </w:r>
    </w:p>
    <w:p w14:paraId="7441A1AE" w14:textId="77777777" w:rsidR="009D07A7" w:rsidRDefault="009D07A7" w:rsidP="009D07A7">
      <w:pPr>
        <w:pStyle w:val="PL"/>
      </w:pPr>
      <w:r>
        <w:t xml:space="preserve">              description: Cache-Control containing max-age, as described in RFC 7234, 5.2</w:t>
      </w:r>
    </w:p>
    <w:p w14:paraId="14E486E6" w14:textId="77777777" w:rsidR="009D07A7" w:rsidRDefault="009D07A7" w:rsidP="009D07A7">
      <w:pPr>
        <w:pStyle w:val="PL"/>
      </w:pPr>
      <w:r>
        <w:t xml:space="preserve">              schema:</w:t>
      </w:r>
    </w:p>
    <w:p w14:paraId="1E17F49B" w14:textId="77777777" w:rsidR="009D07A7" w:rsidRDefault="009D07A7" w:rsidP="009D07A7">
      <w:pPr>
        <w:pStyle w:val="PL"/>
      </w:pPr>
      <w:r>
        <w:t xml:space="preserve">                type: string</w:t>
      </w:r>
    </w:p>
    <w:p w14:paraId="180FA9FD" w14:textId="77777777" w:rsidR="009D07A7" w:rsidRDefault="009D07A7" w:rsidP="009D07A7">
      <w:pPr>
        <w:pStyle w:val="PL"/>
      </w:pPr>
      <w:r>
        <w:t xml:space="preserve">            ETag:</w:t>
      </w:r>
    </w:p>
    <w:p w14:paraId="2BF913EC" w14:textId="77777777" w:rsidR="009D07A7" w:rsidRDefault="009D07A7" w:rsidP="009D07A7">
      <w:pPr>
        <w:pStyle w:val="PL"/>
      </w:pPr>
      <w:r>
        <w:t xml:space="preserve">              description: Entity Tag, containing a strong validator, as described in RFC 7232, 2.3</w:t>
      </w:r>
    </w:p>
    <w:p w14:paraId="0D7E0361" w14:textId="77777777" w:rsidR="009D07A7" w:rsidRDefault="009D07A7" w:rsidP="009D07A7">
      <w:pPr>
        <w:pStyle w:val="PL"/>
      </w:pPr>
      <w:r>
        <w:t xml:space="preserve">              schema:</w:t>
      </w:r>
    </w:p>
    <w:p w14:paraId="36544E05" w14:textId="77777777" w:rsidR="009D07A7" w:rsidRDefault="009D07A7" w:rsidP="009D07A7">
      <w:pPr>
        <w:pStyle w:val="PL"/>
      </w:pPr>
      <w:r>
        <w:t xml:space="preserve">                type: string</w:t>
      </w:r>
    </w:p>
    <w:p w14:paraId="5B41EEFB" w14:textId="77777777" w:rsidR="009D07A7" w:rsidRDefault="009D07A7" w:rsidP="009D07A7">
      <w:pPr>
        <w:pStyle w:val="PL"/>
      </w:pPr>
      <w:r>
        <w:t xml:space="preserve">            Last-Modified:</w:t>
      </w:r>
    </w:p>
    <w:p w14:paraId="0B79F2DF" w14:textId="77777777" w:rsidR="009D07A7" w:rsidRDefault="009D07A7" w:rsidP="009D07A7">
      <w:pPr>
        <w:pStyle w:val="PL"/>
      </w:pPr>
      <w:r>
        <w:t xml:space="preserve">              description: Timestamp for last modification of the resource, as described in RFC 7232, 2.2</w:t>
      </w:r>
    </w:p>
    <w:p w14:paraId="606706C3" w14:textId="77777777" w:rsidR="009D07A7" w:rsidRDefault="009D07A7" w:rsidP="009D07A7">
      <w:pPr>
        <w:pStyle w:val="PL"/>
      </w:pPr>
      <w:r>
        <w:t xml:space="preserve">              schema:</w:t>
      </w:r>
    </w:p>
    <w:p w14:paraId="6B7B580E" w14:textId="77777777" w:rsidR="009D07A7" w:rsidRDefault="009D07A7" w:rsidP="009D07A7">
      <w:pPr>
        <w:pStyle w:val="PL"/>
        <w:rPr>
          <w:lang w:eastAsia="zh-CN"/>
        </w:rPr>
      </w:pPr>
      <w:r>
        <w:t xml:space="preserve">                type: string</w:t>
      </w:r>
    </w:p>
    <w:p w14:paraId="75EDFC88" w14:textId="77777777" w:rsidR="009D07A7" w:rsidRDefault="009D07A7" w:rsidP="009D07A7">
      <w:pPr>
        <w:pStyle w:val="PL"/>
      </w:pPr>
      <w:r>
        <w:t xml:space="preserve">        '400':</w:t>
      </w:r>
    </w:p>
    <w:p w14:paraId="45FDD987" w14:textId="77777777" w:rsidR="009D07A7" w:rsidRDefault="009D07A7" w:rsidP="009D07A7">
      <w:pPr>
        <w:pStyle w:val="PL"/>
      </w:pPr>
      <w:r>
        <w:t xml:space="preserve">          $ref: 'TS29571_CommonData.yaml#/components/responses/400'</w:t>
      </w:r>
    </w:p>
    <w:p w14:paraId="368EEE14" w14:textId="77777777" w:rsidR="009D07A7" w:rsidRDefault="009D07A7" w:rsidP="009D07A7">
      <w:pPr>
        <w:pStyle w:val="PL"/>
      </w:pPr>
      <w:r>
        <w:t xml:space="preserve">        '401':</w:t>
      </w:r>
    </w:p>
    <w:p w14:paraId="24504D88" w14:textId="77777777" w:rsidR="009D07A7" w:rsidRDefault="009D07A7" w:rsidP="009D07A7">
      <w:pPr>
        <w:pStyle w:val="PL"/>
      </w:pPr>
      <w:r>
        <w:t xml:space="preserve">          $ref: 'TS29571_CommonData.yaml#/components/responses/401'</w:t>
      </w:r>
    </w:p>
    <w:p w14:paraId="37BB3332" w14:textId="77777777" w:rsidR="009D07A7" w:rsidRDefault="009D07A7" w:rsidP="009D07A7">
      <w:pPr>
        <w:pStyle w:val="PL"/>
      </w:pPr>
      <w:r>
        <w:t xml:space="preserve">        '403':</w:t>
      </w:r>
    </w:p>
    <w:p w14:paraId="23A7E85F" w14:textId="77777777" w:rsidR="009D07A7" w:rsidRDefault="009D07A7" w:rsidP="009D07A7">
      <w:pPr>
        <w:pStyle w:val="PL"/>
      </w:pPr>
      <w:r>
        <w:t xml:space="preserve">          $ref: 'TS29571_CommonData.yaml#/components/responses/403'</w:t>
      </w:r>
    </w:p>
    <w:p w14:paraId="7B8A4ADE" w14:textId="77777777" w:rsidR="009D07A7" w:rsidRDefault="009D07A7" w:rsidP="009D07A7">
      <w:pPr>
        <w:pStyle w:val="PL"/>
      </w:pPr>
      <w:r>
        <w:t xml:space="preserve">        '404':</w:t>
      </w:r>
    </w:p>
    <w:p w14:paraId="036715FF" w14:textId="77777777" w:rsidR="009D07A7" w:rsidRDefault="009D07A7" w:rsidP="009D07A7">
      <w:pPr>
        <w:pStyle w:val="PL"/>
      </w:pPr>
      <w:r>
        <w:t xml:space="preserve">          $ref: 'TS29571_CommonData.yaml#/components/responses/404'</w:t>
      </w:r>
    </w:p>
    <w:p w14:paraId="24C3881E" w14:textId="77777777" w:rsidR="009D07A7" w:rsidRDefault="009D07A7" w:rsidP="009D07A7">
      <w:pPr>
        <w:pStyle w:val="PL"/>
      </w:pPr>
      <w:r>
        <w:t xml:space="preserve">        '406':</w:t>
      </w:r>
    </w:p>
    <w:p w14:paraId="7C49AE60" w14:textId="77777777" w:rsidR="009D07A7" w:rsidRDefault="009D07A7" w:rsidP="009D07A7">
      <w:pPr>
        <w:pStyle w:val="PL"/>
      </w:pPr>
      <w:r>
        <w:t xml:space="preserve">          $ref: 'TS29571_CommonData.yaml#/components/responses/406'</w:t>
      </w:r>
    </w:p>
    <w:p w14:paraId="31B3A405" w14:textId="77777777" w:rsidR="009D07A7" w:rsidRDefault="009D07A7" w:rsidP="009D07A7">
      <w:pPr>
        <w:pStyle w:val="PL"/>
      </w:pPr>
      <w:r>
        <w:t xml:space="preserve">        '429':</w:t>
      </w:r>
    </w:p>
    <w:p w14:paraId="53A81321" w14:textId="77777777" w:rsidR="009D07A7" w:rsidRDefault="009D07A7" w:rsidP="009D07A7">
      <w:pPr>
        <w:pStyle w:val="PL"/>
      </w:pPr>
      <w:r>
        <w:t xml:space="preserve">          $ref: 'TS29571_CommonData.yaml#/components/responses/429'</w:t>
      </w:r>
    </w:p>
    <w:p w14:paraId="71F2C57B" w14:textId="77777777" w:rsidR="009D07A7" w:rsidRDefault="009D07A7" w:rsidP="009D07A7">
      <w:pPr>
        <w:pStyle w:val="PL"/>
      </w:pPr>
      <w:r>
        <w:t xml:space="preserve">        '500':</w:t>
      </w:r>
    </w:p>
    <w:p w14:paraId="098F007D" w14:textId="77777777" w:rsidR="009D07A7" w:rsidRDefault="009D07A7" w:rsidP="009D07A7">
      <w:pPr>
        <w:pStyle w:val="PL"/>
      </w:pPr>
      <w:r>
        <w:t xml:space="preserve">          $ref: 'TS29571_CommonData.yaml#/components/responses/500'</w:t>
      </w:r>
    </w:p>
    <w:p w14:paraId="4E12782D" w14:textId="77777777" w:rsidR="009D07A7" w:rsidRDefault="009D07A7" w:rsidP="009D07A7">
      <w:pPr>
        <w:pStyle w:val="PL"/>
      </w:pPr>
      <w:r>
        <w:t xml:space="preserve">        '502':</w:t>
      </w:r>
    </w:p>
    <w:p w14:paraId="35993C1A" w14:textId="77777777" w:rsidR="009D07A7" w:rsidRDefault="009D07A7" w:rsidP="009D07A7">
      <w:pPr>
        <w:pStyle w:val="PL"/>
      </w:pPr>
      <w:r>
        <w:t xml:space="preserve">          $ref: 'TS29571_CommonData.yaml#/components/responses/502'</w:t>
      </w:r>
    </w:p>
    <w:p w14:paraId="52A37E8C" w14:textId="77777777" w:rsidR="009D07A7" w:rsidRDefault="009D07A7" w:rsidP="009D07A7">
      <w:pPr>
        <w:pStyle w:val="PL"/>
      </w:pPr>
      <w:r>
        <w:t xml:space="preserve">        '503':</w:t>
      </w:r>
    </w:p>
    <w:p w14:paraId="653A972D" w14:textId="77777777" w:rsidR="009D07A7" w:rsidRDefault="009D07A7" w:rsidP="009D07A7">
      <w:pPr>
        <w:pStyle w:val="PL"/>
      </w:pPr>
      <w:r>
        <w:t xml:space="preserve">          $ref: 'TS29571_CommonData.yaml#/components/responses/503'</w:t>
      </w:r>
    </w:p>
    <w:p w14:paraId="13C67CC8" w14:textId="77777777" w:rsidR="009D07A7" w:rsidRDefault="009D07A7" w:rsidP="009D07A7">
      <w:pPr>
        <w:pStyle w:val="PL"/>
        <w:rPr>
          <w:lang w:eastAsia="zh-CN"/>
        </w:rPr>
      </w:pPr>
      <w:r>
        <w:t xml:space="preserve">        default:</w:t>
      </w:r>
    </w:p>
    <w:p w14:paraId="66277A91" w14:textId="63B45F90" w:rsidR="00C005E9" w:rsidRDefault="009D07A7" w:rsidP="00C005E9">
      <w:pPr>
        <w:pStyle w:val="PL"/>
        <w:rPr>
          <w:lang w:eastAsia="zh-CN"/>
        </w:rPr>
      </w:pPr>
      <w:r>
        <w:t xml:space="preserve">          description: Unexpected error</w:t>
      </w:r>
    </w:p>
    <w:p w14:paraId="0C1B171F" w14:textId="77777777" w:rsidR="00951B45" w:rsidRDefault="00951B45" w:rsidP="009D07A7">
      <w:pPr>
        <w:pStyle w:val="PL"/>
        <w:rPr>
          <w:ins w:id="296" w:author="Huawei" w:date="2023-05-08T20:22:00Z"/>
        </w:rPr>
      </w:pPr>
    </w:p>
    <w:p w14:paraId="3ED75916" w14:textId="6654CC20" w:rsidR="009D07A7" w:rsidRDefault="009D07A7" w:rsidP="009D07A7">
      <w:pPr>
        <w:pStyle w:val="PL"/>
        <w:rPr>
          <w:ins w:id="297" w:author="Huawei" w:date="2023-05-08T19:51:00Z"/>
        </w:rPr>
      </w:pPr>
      <w:ins w:id="298" w:author="Huawei" w:date="2023-05-08T19:51:00Z">
        <w:r>
          <w:t xml:space="preserve">  /subscription-data/{ueId}/</w:t>
        </w:r>
      </w:ins>
      <w:ins w:id="299" w:author="Huawei" w:date="2023-05-08T19:45:00Z">
        <w:r w:rsidR="00951B45">
          <w:t>ranging-slpos-data</w:t>
        </w:r>
      </w:ins>
      <w:ins w:id="300" w:author="Huawei" w:date="2023-05-08T19:51:00Z">
        <w:r>
          <w:t>:</w:t>
        </w:r>
      </w:ins>
    </w:p>
    <w:p w14:paraId="6681694C" w14:textId="77777777" w:rsidR="009D07A7" w:rsidRDefault="009D07A7" w:rsidP="009D07A7">
      <w:pPr>
        <w:pStyle w:val="PL"/>
        <w:rPr>
          <w:ins w:id="301" w:author="Huawei" w:date="2023-05-08T19:51:00Z"/>
        </w:rPr>
      </w:pPr>
      <w:ins w:id="302" w:author="Huawei" w:date="2023-05-08T19:51:00Z">
        <w:r>
          <w:t xml:space="preserve">    get:</w:t>
        </w:r>
      </w:ins>
    </w:p>
    <w:p w14:paraId="0DB16D51" w14:textId="7E9E6B21" w:rsidR="009D07A7" w:rsidRDefault="009D07A7" w:rsidP="009D07A7">
      <w:pPr>
        <w:pStyle w:val="PL"/>
        <w:rPr>
          <w:ins w:id="303" w:author="Huawei" w:date="2023-05-08T19:51:00Z"/>
        </w:rPr>
      </w:pPr>
      <w:ins w:id="304" w:author="Huawei" w:date="2023-05-08T19:51:00Z">
        <w:r>
          <w:t xml:space="preserve">      summary: Retrieves the subscribed </w:t>
        </w:r>
      </w:ins>
      <w:ins w:id="305" w:author="Huawei" w:date="2023-05-08T20:23:00Z">
        <w:r w:rsidR="00951B45">
          <w:rPr>
            <w:lang w:eastAsia="zh-CN"/>
          </w:rPr>
          <w:t xml:space="preserve">Ranging and </w:t>
        </w:r>
        <w:r w:rsidR="00951B45" w:rsidRPr="00116374">
          <w:rPr>
            <w:lang w:eastAsia="zh-CN"/>
          </w:rPr>
          <w:t>Sid</w:t>
        </w:r>
        <w:r w:rsidR="00951B45">
          <w:rPr>
            <w:lang w:eastAsia="zh-CN"/>
          </w:rPr>
          <w:t>elink Positioning</w:t>
        </w:r>
        <w:r w:rsidR="00951B45">
          <w:t xml:space="preserve"> </w:t>
        </w:r>
      </w:ins>
      <w:ins w:id="306" w:author="Huawei" w:date="2023-05-08T19:51:00Z">
        <w:r>
          <w:t>service Data of a UE</w:t>
        </w:r>
      </w:ins>
    </w:p>
    <w:p w14:paraId="6ABB74B2" w14:textId="2543FCC5" w:rsidR="009D07A7" w:rsidRDefault="009D07A7" w:rsidP="009D07A7">
      <w:pPr>
        <w:pStyle w:val="PL"/>
        <w:rPr>
          <w:ins w:id="307" w:author="Huawei" w:date="2023-05-08T19:51:00Z"/>
        </w:rPr>
      </w:pPr>
      <w:ins w:id="308" w:author="Huawei" w:date="2023-05-08T19:51:00Z">
        <w:r>
          <w:t xml:space="preserve">      operationId: Query</w:t>
        </w:r>
      </w:ins>
      <w:ins w:id="309" w:author="Huawei" w:date="2023-05-08T20:24:00Z">
        <w:r w:rsidR="00951B45">
          <w:t>RangingSlPos</w:t>
        </w:r>
      </w:ins>
      <w:ins w:id="310" w:author="Huawei" w:date="2023-05-08T19:51:00Z">
        <w:r>
          <w:t>Data</w:t>
        </w:r>
      </w:ins>
    </w:p>
    <w:p w14:paraId="3478BA50" w14:textId="77777777" w:rsidR="009D07A7" w:rsidRDefault="009D07A7" w:rsidP="009D07A7">
      <w:pPr>
        <w:pStyle w:val="PL"/>
        <w:rPr>
          <w:ins w:id="311" w:author="Huawei" w:date="2023-05-08T19:51:00Z"/>
        </w:rPr>
      </w:pPr>
      <w:ins w:id="312" w:author="Huawei" w:date="2023-05-08T19:51:00Z">
        <w:r>
          <w:t xml:space="preserve">      tags:</w:t>
        </w:r>
      </w:ins>
    </w:p>
    <w:p w14:paraId="16906D40" w14:textId="4CF728C0" w:rsidR="009D07A7" w:rsidRDefault="009D07A7" w:rsidP="009D07A7">
      <w:pPr>
        <w:pStyle w:val="PL"/>
        <w:rPr>
          <w:ins w:id="313" w:author="Huawei" w:date="2023-05-08T19:51:00Z"/>
          <w:lang w:eastAsia="zh-CN"/>
        </w:rPr>
      </w:pPr>
      <w:ins w:id="314" w:author="Huawei" w:date="2023-05-08T19:51:00Z">
        <w:r>
          <w:t xml:space="preserve">        - </w:t>
        </w:r>
      </w:ins>
      <w:ins w:id="315" w:author="Huawei" w:date="2023-05-08T20:24:00Z">
        <w:r w:rsidR="00951B45">
          <w:rPr>
            <w:lang w:eastAsia="zh-CN"/>
          </w:rPr>
          <w:t xml:space="preserve">Ranging and </w:t>
        </w:r>
        <w:r w:rsidR="00951B45" w:rsidRPr="00116374">
          <w:rPr>
            <w:lang w:eastAsia="zh-CN"/>
          </w:rPr>
          <w:t>Sid</w:t>
        </w:r>
        <w:r w:rsidR="00951B45">
          <w:rPr>
            <w:lang w:eastAsia="zh-CN"/>
          </w:rPr>
          <w:t>elink Positioning</w:t>
        </w:r>
        <w:r w:rsidR="00951B45">
          <w:t xml:space="preserve"> </w:t>
        </w:r>
      </w:ins>
      <w:ins w:id="316" w:author="Huawei" w:date="2023-05-08T19:51:00Z">
        <w:r>
          <w:t>Service Subscription Data</w:t>
        </w:r>
      </w:ins>
    </w:p>
    <w:p w14:paraId="3DBBF017" w14:textId="77777777" w:rsidR="009D07A7" w:rsidRDefault="009D07A7" w:rsidP="009D07A7">
      <w:pPr>
        <w:pStyle w:val="PL"/>
        <w:rPr>
          <w:ins w:id="317" w:author="Huawei" w:date="2023-05-08T19:51:00Z"/>
        </w:rPr>
      </w:pPr>
      <w:ins w:id="318" w:author="Huawei" w:date="2023-05-08T19:51:00Z">
        <w:r>
          <w:t xml:space="preserve">      security:</w:t>
        </w:r>
      </w:ins>
    </w:p>
    <w:p w14:paraId="6DF672E7" w14:textId="77777777" w:rsidR="009D07A7" w:rsidRDefault="009D07A7" w:rsidP="009D07A7">
      <w:pPr>
        <w:pStyle w:val="PL"/>
        <w:rPr>
          <w:ins w:id="319" w:author="Huawei" w:date="2023-05-08T19:51:00Z"/>
        </w:rPr>
      </w:pPr>
      <w:ins w:id="320" w:author="Huawei" w:date="2023-05-08T19:51:00Z">
        <w:r>
          <w:t xml:space="preserve">        - {}</w:t>
        </w:r>
      </w:ins>
    </w:p>
    <w:p w14:paraId="22A2EBE0" w14:textId="77777777" w:rsidR="009D07A7" w:rsidRDefault="009D07A7" w:rsidP="009D07A7">
      <w:pPr>
        <w:pStyle w:val="PL"/>
        <w:rPr>
          <w:ins w:id="321" w:author="Huawei" w:date="2023-05-08T19:51:00Z"/>
        </w:rPr>
      </w:pPr>
      <w:ins w:id="322" w:author="Huawei" w:date="2023-05-08T19:51:00Z">
        <w:r>
          <w:t xml:space="preserve">        - oAuth2ClientCredentials:</w:t>
        </w:r>
      </w:ins>
    </w:p>
    <w:p w14:paraId="5F3FAFD6" w14:textId="77777777" w:rsidR="009D07A7" w:rsidRDefault="009D07A7" w:rsidP="009D07A7">
      <w:pPr>
        <w:pStyle w:val="PL"/>
        <w:rPr>
          <w:ins w:id="323" w:author="Huawei" w:date="2023-05-08T19:51:00Z"/>
        </w:rPr>
      </w:pPr>
      <w:ins w:id="324" w:author="Huawei" w:date="2023-05-08T19:51:00Z">
        <w:r>
          <w:t xml:space="preserve">          - nudr-dr</w:t>
        </w:r>
      </w:ins>
    </w:p>
    <w:p w14:paraId="29499F2D" w14:textId="77777777" w:rsidR="009D07A7" w:rsidRDefault="009D07A7" w:rsidP="009D07A7">
      <w:pPr>
        <w:pStyle w:val="PL"/>
        <w:rPr>
          <w:ins w:id="325" w:author="Huawei" w:date="2023-05-08T19:51:00Z"/>
        </w:rPr>
      </w:pPr>
      <w:ins w:id="326" w:author="Huawei" w:date="2023-05-08T19:51:00Z">
        <w:r>
          <w:t xml:space="preserve">        - oAuth2ClientCredentials:</w:t>
        </w:r>
      </w:ins>
    </w:p>
    <w:p w14:paraId="086C538C" w14:textId="77777777" w:rsidR="009D07A7" w:rsidRDefault="009D07A7" w:rsidP="009D07A7">
      <w:pPr>
        <w:pStyle w:val="PL"/>
        <w:rPr>
          <w:ins w:id="327" w:author="Huawei" w:date="2023-05-08T19:51:00Z"/>
        </w:rPr>
      </w:pPr>
      <w:ins w:id="328" w:author="Huawei" w:date="2023-05-08T19:51:00Z">
        <w:r>
          <w:t xml:space="preserve">          - nudr-dr</w:t>
        </w:r>
      </w:ins>
    </w:p>
    <w:p w14:paraId="3ECDDF4D" w14:textId="77777777" w:rsidR="009D07A7" w:rsidRDefault="009D07A7" w:rsidP="009D07A7">
      <w:pPr>
        <w:pStyle w:val="PL"/>
        <w:rPr>
          <w:ins w:id="329" w:author="Huawei" w:date="2023-05-08T19:51:00Z"/>
          <w:lang w:eastAsia="zh-CN"/>
        </w:rPr>
      </w:pPr>
      <w:ins w:id="330" w:author="Huawei" w:date="2023-05-08T19:51:00Z">
        <w:r>
          <w:t xml:space="preserve">          - nudr-dr:subscription-data</w:t>
        </w:r>
      </w:ins>
    </w:p>
    <w:p w14:paraId="7AFC64B6" w14:textId="77777777" w:rsidR="009D07A7" w:rsidRDefault="009D07A7" w:rsidP="009D07A7">
      <w:pPr>
        <w:pStyle w:val="PL"/>
        <w:rPr>
          <w:ins w:id="331" w:author="Huawei" w:date="2023-05-08T19:51:00Z"/>
        </w:rPr>
      </w:pPr>
      <w:ins w:id="332" w:author="Huawei" w:date="2023-05-08T19:51:00Z">
        <w:r>
          <w:t xml:space="preserve">      parameters:</w:t>
        </w:r>
      </w:ins>
    </w:p>
    <w:p w14:paraId="3FB08EDB" w14:textId="77777777" w:rsidR="009D07A7" w:rsidRDefault="009D07A7" w:rsidP="009D07A7">
      <w:pPr>
        <w:pStyle w:val="PL"/>
        <w:rPr>
          <w:ins w:id="333" w:author="Huawei" w:date="2023-05-08T19:51:00Z"/>
        </w:rPr>
      </w:pPr>
      <w:ins w:id="334" w:author="Huawei" w:date="2023-05-08T19:51:00Z">
        <w:r>
          <w:t xml:space="preserve">        - name: ueId</w:t>
        </w:r>
      </w:ins>
    </w:p>
    <w:p w14:paraId="73654165" w14:textId="77777777" w:rsidR="009D07A7" w:rsidRDefault="009D07A7" w:rsidP="009D07A7">
      <w:pPr>
        <w:pStyle w:val="PL"/>
        <w:rPr>
          <w:ins w:id="335" w:author="Huawei" w:date="2023-05-08T19:51:00Z"/>
        </w:rPr>
      </w:pPr>
      <w:ins w:id="336" w:author="Huawei" w:date="2023-05-08T19:51:00Z">
        <w:r>
          <w:t xml:space="preserve">          in: path</w:t>
        </w:r>
      </w:ins>
    </w:p>
    <w:p w14:paraId="0E8AB7BB" w14:textId="77777777" w:rsidR="009D07A7" w:rsidRDefault="009D07A7" w:rsidP="009D07A7">
      <w:pPr>
        <w:pStyle w:val="PL"/>
        <w:rPr>
          <w:ins w:id="337" w:author="Huawei" w:date="2023-05-08T19:51:00Z"/>
        </w:rPr>
      </w:pPr>
      <w:ins w:id="338" w:author="Huawei" w:date="2023-05-08T19:51:00Z">
        <w:r>
          <w:t xml:space="preserve">          description: UE id</w:t>
        </w:r>
      </w:ins>
    </w:p>
    <w:p w14:paraId="7AB7341B" w14:textId="77777777" w:rsidR="009D07A7" w:rsidRDefault="009D07A7" w:rsidP="009D07A7">
      <w:pPr>
        <w:pStyle w:val="PL"/>
        <w:rPr>
          <w:ins w:id="339" w:author="Huawei" w:date="2023-05-08T19:51:00Z"/>
        </w:rPr>
      </w:pPr>
      <w:ins w:id="340" w:author="Huawei" w:date="2023-05-08T19:51:00Z">
        <w:r>
          <w:t xml:space="preserve">          required: true</w:t>
        </w:r>
      </w:ins>
    </w:p>
    <w:p w14:paraId="6156F255" w14:textId="77777777" w:rsidR="009D07A7" w:rsidRDefault="009D07A7" w:rsidP="009D07A7">
      <w:pPr>
        <w:pStyle w:val="PL"/>
        <w:rPr>
          <w:ins w:id="341" w:author="Huawei" w:date="2023-05-08T19:51:00Z"/>
        </w:rPr>
      </w:pPr>
      <w:ins w:id="342" w:author="Huawei" w:date="2023-05-08T19:51:00Z">
        <w:r>
          <w:t xml:space="preserve">          schema:</w:t>
        </w:r>
      </w:ins>
    </w:p>
    <w:p w14:paraId="5F9B90E7" w14:textId="77777777" w:rsidR="009D07A7" w:rsidRDefault="009D07A7" w:rsidP="009D07A7">
      <w:pPr>
        <w:pStyle w:val="PL"/>
        <w:rPr>
          <w:ins w:id="343" w:author="Huawei" w:date="2023-05-08T19:51:00Z"/>
        </w:rPr>
      </w:pPr>
      <w:ins w:id="344" w:author="Huawei" w:date="2023-05-08T19:51:00Z">
        <w:r>
          <w:t xml:space="preserve">            $ref: 'TS29571_CommonData.yaml#/components/schemas/VarUeId'</w:t>
        </w:r>
      </w:ins>
    </w:p>
    <w:p w14:paraId="6E12C894" w14:textId="77777777" w:rsidR="009D07A7" w:rsidRDefault="009D07A7" w:rsidP="009D07A7">
      <w:pPr>
        <w:pStyle w:val="PL"/>
        <w:rPr>
          <w:ins w:id="345" w:author="Huawei" w:date="2023-05-08T19:51:00Z"/>
        </w:rPr>
      </w:pPr>
      <w:ins w:id="346" w:author="Huawei" w:date="2023-05-08T19:51:00Z">
        <w:r>
          <w:t xml:space="preserve">        - name: supported-features</w:t>
        </w:r>
      </w:ins>
    </w:p>
    <w:p w14:paraId="61A5CDB9" w14:textId="77777777" w:rsidR="009D07A7" w:rsidRDefault="009D07A7" w:rsidP="009D07A7">
      <w:pPr>
        <w:pStyle w:val="PL"/>
        <w:rPr>
          <w:ins w:id="347" w:author="Huawei" w:date="2023-05-08T19:51:00Z"/>
        </w:rPr>
      </w:pPr>
      <w:ins w:id="348" w:author="Huawei" w:date="2023-05-08T19:51:00Z">
        <w:r>
          <w:t xml:space="preserve">          in: query</w:t>
        </w:r>
      </w:ins>
    </w:p>
    <w:p w14:paraId="30D22B11" w14:textId="77777777" w:rsidR="009D07A7" w:rsidRDefault="009D07A7" w:rsidP="009D07A7">
      <w:pPr>
        <w:pStyle w:val="PL"/>
        <w:rPr>
          <w:ins w:id="349" w:author="Huawei" w:date="2023-05-08T19:51:00Z"/>
        </w:rPr>
      </w:pPr>
      <w:ins w:id="350" w:author="Huawei" w:date="2023-05-08T19:51:00Z">
        <w:r>
          <w:t xml:space="preserve">          description: Supported Features</w:t>
        </w:r>
      </w:ins>
    </w:p>
    <w:p w14:paraId="09CB047E" w14:textId="77777777" w:rsidR="009D07A7" w:rsidRDefault="009D07A7" w:rsidP="009D07A7">
      <w:pPr>
        <w:pStyle w:val="PL"/>
        <w:rPr>
          <w:ins w:id="351" w:author="Huawei" w:date="2023-05-08T19:51:00Z"/>
        </w:rPr>
      </w:pPr>
      <w:ins w:id="352" w:author="Huawei" w:date="2023-05-08T19:51:00Z">
        <w:r>
          <w:t xml:space="preserve">          schema:</w:t>
        </w:r>
      </w:ins>
    </w:p>
    <w:p w14:paraId="4C781D08" w14:textId="77777777" w:rsidR="009D07A7" w:rsidRDefault="009D07A7" w:rsidP="009D07A7">
      <w:pPr>
        <w:pStyle w:val="PL"/>
        <w:rPr>
          <w:ins w:id="353" w:author="Huawei" w:date="2023-05-08T19:51:00Z"/>
          <w:lang w:eastAsia="zh-CN"/>
        </w:rPr>
      </w:pPr>
      <w:ins w:id="354" w:author="Huawei" w:date="2023-05-08T19:51:00Z">
        <w:r>
          <w:t xml:space="preserve">             $ref: 'TS29571_CommonData.yaml#/components/schemas/SupportedFeatures'</w:t>
        </w:r>
      </w:ins>
    </w:p>
    <w:p w14:paraId="36FE8BC8" w14:textId="77777777" w:rsidR="009D07A7" w:rsidRDefault="009D07A7" w:rsidP="009D07A7">
      <w:pPr>
        <w:pStyle w:val="PL"/>
        <w:rPr>
          <w:ins w:id="355" w:author="Huawei" w:date="2023-05-08T19:51:00Z"/>
        </w:rPr>
      </w:pPr>
      <w:ins w:id="356" w:author="Huawei" w:date="2023-05-08T19:51:00Z">
        <w:r>
          <w:lastRenderedPageBreak/>
          <w:t xml:space="preserve">        - name: If-None-Match</w:t>
        </w:r>
      </w:ins>
    </w:p>
    <w:p w14:paraId="5E454342" w14:textId="77777777" w:rsidR="009D07A7" w:rsidRDefault="009D07A7" w:rsidP="009D07A7">
      <w:pPr>
        <w:pStyle w:val="PL"/>
        <w:rPr>
          <w:ins w:id="357" w:author="Huawei" w:date="2023-05-08T19:51:00Z"/>
        </w:rPr>
      </w:pPr>
      <w:ins w:id="358" w:author="Huawei" w:date="2023-05-08T19:51:00Z">
        <w:r>
          <w:t xml:space="preserve">          in: header</w:t>
        </w:r>
      </w:ins>
    </w:p>
    <w:p w14:paraId="22321F62" w14:textId="77777777" w:rsidR="009D07A7" w:rsidRDefault="009D07A7" w:rsidP="009D07A7">
      <w:pPr>
        <w:pStyle w:val="PL"/>
        <w:rPr>
          <w:ins w:id="359" w:author="Huawei" w:date="2023-05-08T19:51:00Z"/>
        </w:rPr>
      </w:pPr>
      <w:ins w:id="360" w:author="Huawei" w:date="2023-05-08T19:51:00Z">
        <w:r>
          <w:t xml:space="preserve">          description: Validator for conditional requests, as described in RFC 7232, 3.2</w:t>
        </w:r>
      </w:ins>
    </w:p>
    <w:p w14:paraId="77EAB55C" w14:textId="77777777" w:rsidR="009D07A7" w:rsidRDefault="009D07A7" w:rsidP="009D07A7">
      <w:pPr>
        <w:pStyle w:val="PL"/>
        <w:rPr>
          <w:ins w:id="361" w:author="Huawei" w:date="2023-05-08T19:51:00Z"/>
        </w:rPr>
      </w:pPr>
      <w:ins w:id="362" w:author="Huawei" w:date="2023-05-08T19:51:00Z">
        <w:r>
          <w:t xml:space="preserve">          schema:</w:t>
        </w:r>
      </w:ins>
    </w:p>
    <w:p w14:paraId="023C848F" w14:textId="77777777" w:rsidR="009D07A7" w:rsidRDefault="009D07A7" w:rsidP="009D07A7">
      <w:pPr>
        <w:pStyle w:val="PL"/>
        <w:rPr>
          <w:ins w:id="363" w:author="Huawei" w:date="2023-05-08T19:51:00Z"/>
        </w:rPr>
      </w:pPr>
      <w:ins w:id="364" w:author="Huawei" w:date="2023-05-08T19:51:00Z">
        <w:r>
          <w:t xml:space="preserve">            type: string</w:t>
        </w:r>
      </w:ins>
    </w:p>
    <w:p w14:paraId="66B6186C" w14:textId="77777777" w:rsidR="009D07A7" w:rsidRDefault="009D07A7" w:rsidP="009D07A7">
      <w:pPr>
        <w:pStyle w:val="PL"/>
        <w:rPr>
          <w:ins w:id="365" w:author="Huawei" w:date="2023-05-08T19:51:00Z"/>
        </w:rPr>
      </w:pPr>
      <w:ins w:id="366" w:author="Huawei" w:date="2023-05-08T19:51:00Z">
        <w:r>
          <w:t xml:space="preserve">        - name: If-Modified-Since</w:t>
        </w:r>
      </w:ins>
    </w:p>
    <w:p w14:paraId="72D3C319" w14:textId="77777777" w:rsidR="009D07A7" w:rsidRDefault="009D07A7" w:rsidP="009D07A7">
      <w:pPr>
        <w:pStyle w:val="PL"/>
        <w:rPr>
          <w:ins w:id="367" w:author="Huawei" w:date="2023-05-08T19:51:00Z"/>
        </w:rPr>
      </w:pPr>
      <w:ins w:id="368" w:author="Huawei" w:date="2023-05-08T19:51:00Z">
        <w:r>
          <w:t xml:space="preserve">          in: header</w:t>
        </w:r>
      </w:ins>
    </w:p>
    <w:p w14:paraId="40F07B16" w14:textId="77777777" w:rsidR="009D07A7" w:rsidRDefault="009D07A7" w:rsidP="009D07A7">
      <w:pPr>
        <w:pStyle w:val="PL"/>
        <w:rPr>
          <w:ins w:id="369" w:author="Huawei" w:date="2023-05-08T19:51:00Z"/>
        </w:rPr>
      </w:pPr>
      <w:ins w:id="370" w:author="Huawei" w:date="2023-05-08T19:51:00Z">
        <w:r>
          <w:t xml:space="preserve">          description: Validator for conditional requests, as described in RFC 7232, 3.3</w:t>
        </w:r>
      </w:ins>
    </w:p>
    <w:p w14:paraId="64AECF22" w14:textId="77777777" w:rsidR="009D07A7" w:rsidRDefault="009D07A7" w:rsidP="009D07A7">
      <w:pPr>
        <w:pStyle w:val="PL"/>
        <w:rPr>
          <w:ins w:id="371" w:author="Huawei" w:date="2023-05-08T19:51:00Z"/>
        </w:rPr>
      </w:pPr>
      <w:ins w:id="372" w:author="Huawei" w:date="2023-05-08T19:51:00Z">
        <w:r>
          <w:t xml:space="preserve">          schema:</w:t>
        </w:r>
      </w:ins>
    </w:p>
    <w:p w14:paraId="214D4AE2" w14:textId="77777777" w:rsidR="009D07A7" w:rsidRDefault="009D07A7" w:rsidP="009D07A7">
      <w:pPr>
        <w:pStyle w:val="PL"/>
        <w:rPr>
          <w:ins w:id="373" w:author="Huawei" w:date="2023-05-08T19:51:00Z"/>
          <w:lang w:eastAsia="zh-CN"/>
        </w:rPr>
      </w:pPr>
      <w:ins w:id="374" w:author="Huawei" w:date="2023-05-08T19:51:00Z">
        <w:r>
          <w:t xml:space="preserve">            type: string</w:t>
        </w:r>
        <w:bookmarkStart w:id="375" w:name="_GoBack"/>
        <w:bookmarkEnd w:id="375"/>
      </w:ins>
    </w:p>
    <w:p w14:paraId="2D3E796C" w14:textId="77777777" w:rsidR="009D07A7" w:rsidRDefault="009D07A7" w:rsidP="009D07A7">
      <w:pPr>
        <w:pStyle w:val="PL"/>
        <w:rPr>
          <w:ins w:id="376" w:author="Huawei" w:date="2023-05-08T19:51:00Z"/>
        </w:rPr>
      </w:pPr>
      <w:ins w:id="377" w:author="Huawei" w:date="2023-05-08T19:51:00Z">
        <w:r>
          <w:t xml:space="preserve">      responses:</w:t>
        </w:r>
      </w:ins>
    </w:p>
    <w:p w14:paraId="50C4FC59" w14:textId="77777777" w:rsidR="009D07A7" w:rsidRDefault="009D07A7" w:rsidP="009D07A7">
      <w:pPr>
        <w:pStyle w:val="PL"/>
        <w:rPr>
          <w:ins w:id="378" w:author="Huawei" w:date="2023-05-08T19:51:00Z"/>
        </w:rPr>
      </w:pPr>
      <w:ins w:id="379" w:author="Huawei" w:date="2023-05-08T19:51:00Z">
        <w:r>
          <w:t xml:space="preserve">        '200':</w:t>
        </w:r>
      </w:ins>
    </w:p>
    <w:p w14:paraId="3011D38D" w14:textId="77777777" w:rsidR="009D07A7" w:rsidRDefault="009D07A7" w:rsidP="009D07A7">
      <w:pPr>
        <w:pStyle w:val="PL"/>
        <w:rPr>
          <w:ins w:id="380" w:author="Huawei" w:date="2023-05-08T19:51:00Z"/>
        </w:rPr>
      </w:pPr>
      <w:ins w:id="381" w:author="Huawei" w:date="2023-05-08T19:51:00Z">
        <w:r>
          <w:t xml:space="preserve">          description: OK</w:t>
        </w:r>
      </w:ins>
    </w:p>
    <w:p w14:paraId="36ED8D4F" w14:textId="77777777" w:rsidR="009D07A7" w:rsidRDefault="009D07A7" w:rsidP="009D07A7">
      <w:pPr>
        <w:pStyle w:val="PL"/>
        <w:rPr>
          <w:ins w:id="382" w:author="Huawei" w:date="2023-05-08T19:51:00Z"/>
        </w:rPr>
      </w:pPr>
      <w:ins w:id="383" w:author="Huawei" w:date="2023-05-08T19:51:00Z">
        <w:r>
          <w:t xml:space="preserve">          content:</w:t>
        </w:r>
      </w:ins>
    </w:p>
    <w:p w14:paraId="5252D54F" w14:textId="77777777" w:rsidR="009D07A7" w:rsidRDefault="009D07A7" w:rsidP="009D07A7">
      <w:pPr>
        <w:pStyle w:val="PL"/>
        <w:rPr>
          <w:ins w:id="384" w:author="Huawei" w:date="2023-05-08T19:51:00Z"/>
        </w:rPr>
      </w:pPr>
      <w:ins w:id="385" w:author="Huawei" w:date="2023-05-08T19:51:00Z">
        <w:r>
          <w:t xml:space="preserve">            application/json:</w:t>
        </w:r>
      </w:ins>
    </w:p>
    <w:p w14:paraId="4ECE07B9" w14:textId="77777777" w:rsidR="009D07A7" w:rsidRDefault="009D07A7" w:rsidP="009D07A7">
      <w:pPr>
        <w:pStyle w:val="PL"/>
        <w:rPr>
          <w:ins w:id="386" w:author="Huawei" w:date="2023-05-08T19:51:00Z"/>
        </w:rPr>
      </w:pPr>
      <w:ins w:id="387" w:author="Huawei" w:date="2023-05-08T19:51:00Z">
        <w:r>
          <w:t xml:space="preserve">              schema:</w:t>
        </w:r>
      </w:ins>
    </w:p>
    <w:p w14:paraId="510B1DBF" w14:textId="7BB52CB8" w:rsidR="009D07A7" w:rsidRDefault="009D07A7" w:rsidP="009D07A7">
      <w:pPr>
        <w:pStyle w:val="PL"/>
        <w:rPr>
          <w:ins w:id="388" w:author="Huawei" w:date="2023-05-08T19:51:00Z"/>
        </w:rPr>
      </w:pPr>
      <w:ins w:id="389" w:author="Huawei" w:date="2023-05-08T19:51:00Z">
        <w:r>
          <w:t xml:space="preserve">                $ref: '</w:t>
        </w:r>
      </w:ins>
      <w:ins w:id="390" w:author="Huawei-CT4#116" w:date="2023-05-24T22:28:00Z">
        <w:r w:rsidR="00C50EE9">
          <w:t>TS29503_Nudm_SDM.yaml</w:t>
        </w:r>
      </w:ins>
      <w:ins w:id="391" w:author="Huawei" w:date="2023-05-08T19:51:00Z">
        <w:r>
          <w:t>#/components/schemas/</w:t>
        </w:r>
      </w:ins>
      <w:ins w:id="392" w:author="Huawei" w:date="2023-05-08T20:24:00Z">
        <w:r w:rsidR="00951B45" w:rsidRPr="00951B45">
          <w:rPr>
            <w:lang w:eastAsia="zh-CN"/>
          </w:rPr>
          <w:t>RangingSlPosSubscriptionData</w:t>
        </w:r>
      </w:ins>
      <w:ins w:id="393" w:author="Huawei" w:date="2023-05-08T19:51:00Z">
        <w:r>
          <w:t>'</w:t>
        </w:r>
      </w:ins>
    </w:p>
    <w:p w14:paraId="3281048D" w14:textId="77777777" w:rsidR="009D07A7" w:rsidRDefault="009D07A7" w:rsidP="009D07A7">
      <w:pPr>
        <w:pStyle w:val="PL"/>
        <w:rPr>
          <w:ins w:id="394" w:author="Huawei" w:date="2023-05-08T19:51:00Z"/>
        </w:rPr>
      </w:pPr>
      <w:ins w:id="395" w:author="Huawei" w:date="2023-05-08T19:51:00Z">
        <w:r>
          <w:t xml:space="preserve">          headers:</w:t>
        </w:r>
      </w:ins>
    </w:p>
    <w:p w14:paraId="1A9858BC" w14:textId="77777777" w:rsidR="009D07A7" w:rsidRDefault="009D07A7" w:rsidP="009D07A7">
      <w:pPr>
        <w:pStyle w:val="PL"/>
        <w:rPr>
          <w:ins w:id="396" w:author="Huawei" w:date="2023-05-08T19:51:00Z"/>
        </w:rPr>
      </w:pPr>
      <w:ins w:id="397" w:author="Huawei" w:date="2023-05-08T19:51:00Z">
        <w:r>
          <w:t xml:space="preserve">            Cache-Control:</w:t>
        </w:r>
      </w:ins>
    </w:p>
    <w:p w14:paraId="6190F106" w14:textId="77777777" w:rsidR="009D07A7" w:rsidRDefault="009D07A7" w:rsidP="009D07A7">
      <w:pPr>
        <w:pStyle w:val="PL"/>
        <w:rPr>
          <w:ins w:id="398" w:author="Huawei" w:date="2023-05-08T19:51:00Z"/>
        </w:rPr>
      </w:pPr>
      <w:ins w:id="399" w:author="Huawei" w:date="2023-05-08T19:51:00Z">
        <w:r>
          <w:t xml:space="preserve">              description: Cache-Control containing max-age, as described in RFC 7234, 5.2</w:t>
        </w:r>
      </w:ins>
    </w:p>
    <w:p w14:paraId="107B4D06" w14:textId="77777777" w:rsidR="009D07A7" w:rsidRDefault="009D07A7" w:rsidP="009D07A7">
      <w:pPr>
        <w:pStyle w:val="PL"/>
        <w:rPr>
          <w:ins w:id="400" w:author="Huawei" w:date="2023-05-08T19:51:00Z"/>
        </w:rPr>
      </w:pPr>
      <w:ins w:id="401" w:author="Huawei" w:date="2023-05-08T19:51:00Z">
        <w:r>
          <w:t xml:space="preserve">              schema:</w:t>
        </w:r>
      </w:ins>
    </w:p>
    <w:p w14:paraId="65468A7C" w14:textId="77777777" w:rsidR="009D07A7" w:rsidRDefault="009D07A7" w:rsidP="009D07A7">
      <w:pPr>
        <w:pStyle w:val="PL"/>
        <w:rPr>
          <w:ins w:id="402" w:author="Huawei" w:date="2023-05-08T19:51:00Z"/>
        </w:rPr>
      </w:pPr>
      <w:ins w:id="403" w:author="Huawei" w:date="2023-05-08T19:51:00Z">
        <w:r>
          <w:t xml:space="preserve">                type: string</w:t>
        </w:r>
      </w:ins>
    </w:p>
    <w:p w14:paraId="5E3BB6CC" w14:textId="77777777" w:rsidR="009D07A7" w:rsidRDefault="009D07A7" w:rsidP="009D07A7">
      <w:pPr>
        <w:pStyle w:val="PL"/>
        <w:rPr>
          <w:ins w:id="404" w:author="Huawei" w:date="2023-05-08T19:51:00Z"/>
        </w:rPr>
      </w:pPr>
      <w:ins w:id="405" w:author="Huawei" w:date="2023-05-08T19:51:00Z">
        <w:r>
          <w:t xml:space="preserve">            ETag:</w:t>
        </w:r>
      </w:ins>
    </w:p>
    <w:p w14:paraId="33E0A4B3" w14:textId="77777777" w:rsidR="009D07A7" w:rsidRDefault="009D07A7" w:rsidP="009D07A7">
      <w:pPr>
        <w:pStyle w:val="PL"/>
        <w:rPr>
          <w:ins w:id="406" w:author="Huawei" w:date="2023-05-08T19:51:00Z"/>
        </w:rPr>
      </w:pPr>
      <w:ins w:id="407" w:author="Huawei" w:date="2023-05-08T19:51:00Z">
        <w:r>
          <w:t xml:space="preserve">              description: Entity Tag, containing a strong validator, as described in RFC 7232, 2.3</w:t>
        </w:r>
      </w:ins>
    </w:p>
    <w:p w14:paraId="4C1B32C8" w14:textId="77777777" w:rsidR="009D07A7" w:rsidRDefault="009D07A7" w:rsidP="009D07A7">
      <w:pPr>
        <w:pStyle w:val="PL"/>
        <w:rPr>
          <w:ins w:id="408" w:author="Huawei" w:date="2023-05-08T19:51:00Z"/>
        </w:rPr>
      </w:pPr>
      <w:ins w:id="409" w:author="Huawei" w:date="2023-05-08T19:51:00Z">
        <w:r>
          <w:t xml:space="preserve">              schema:</w:t>
        </w:r>
      </w:ins>
    </w:p>
    <w:p w14:paraId="4A77EEA2" w14:textId="77777777" w:rsidR="009D07A7" w:rsidRDefault="009D07A7" w:rsidP="009D07A7">
      <w:pPr>
        <w:pStyle w:val="PL"/>
        <w:rPr>
          <w:ins w:id="410" w:author="Huawei" w:date="2023-05-08T19:51:00Z"/>
        </w:rPr>
      </w:pPr>
      <w:ins w:id="411" w:author="Huawei" w:date="2023-05-08T19:51:00Z">
        <w:r>
          <w:t xml:space="preserve">                type: string</w:t>
        </w:r>
      </w:ins>
    </w:p>
    <w:p w14:paraId="760A9DBB" w14:textId="77777777" w:rsidR="009D07A7" w:rsidRDefault="009D07A7" w:rsidP="009D07A7">
      <w:pPr>
        <w:pStyle w:val="PL"/>
        <w:rPr>
          <w:ins w:id="412" w:author="Huawei" w:date="2023-05-08T19:51:00Z"/>
        </w:rPr>
      </w:pPr>
      <w:ins w:id="413" w:author="Huawei" w:date="2023-05-08T19:51:00Z">
        <w:r>
          <w:t xml:space="preserve">            Last-Modified:</w:t>
        </w:r>
      </w:ins>
    </w:p>
    <w:p w14:paraId="105209D2" w14:textId="77777777" w:rsidR="009D07A7" w:rsidRDefault="009D07A7" w:rsidP="009D07A7">
      <w:pPr>
        <w:pStyle w:val="PL"/>
        <w:rPr>
          <w:ins w:id="414" w:author="Huawei" w:date="2023-05-08T19:51:00Z"/>
        </w:rPr>
      </w:pPr>
      <w:ins w:id="415" w:author="Huawei" w:date="2023-05-08T19:51:00Z">
        <w:r>
          <w:t xml:space="preserve">              description: Timestamp for last modification of the resource, as described in RFC 7232, 2.2</w:t>
        </w:r>
      </w:ins>
    </w:p>
    <w:p w14:paraId="364F6C92" w14:textId="77777777" w:rsidR="009D07A7" w:rsidRDefault="009D07A7" w:rsidP="009D07A7">
      <w:pPr>
        <w:pStyle w:val="PL"/>
        <w:rPr>
          <w:ins w:id="416" w:author="Huawei" w:date="2023-05-08T19:51:00Z"/>
        </w:rPr>
      </w:pPr>
      <w:ins w:id="417" w:author="Huawei" w:date="2023-05-08T19:51:00Z">
        <w:r>
          <w:t xml:space="preserve">              schema:</w:t>
        </w:r>
      </w:ins>
    </w:p>
    <w:p w14:paraId="2004E81F" w14:textId="77777777" w:rsidR="009D07A7" w:rsidRDefault="009D07A7" w:rsidP="009D07A7">
      <w:pPr>
        <w:pStyle w:val="PL"/>
        <w:rPr>
          <w:ins w:id="418" w:author="Huawei" w:date="2023-05-08T19:51:00Z"/>
        </w:rPr>
      </w:pPr>
      <w:ins w:id="419" w:author="Huawei" w:date="2023-05-08T19:51:00Z">
        <w:r>
          <w:t xml:space="preserve">                type: string</w:t>
        </w:r>
      </w:ins>
    </w:p>
    <w:p w14:paraId="7749A0E2" w14:textId="77777777" w:rsidR="009D07A7" w:rsidRDefault="009D07A7" w:rsidP="009D07A7">
      <w:pPr>
        <w:pStyle w:val="PL"/>
        <w:rPr>
          <w:ins w:id="420" w:author="Huawei" w:date="2023-05-08T19:51:00Z"/>
          <w:lang w:val="en-US"/>
        </w:rPr>
      </w:pPr>
      <w:ins w:id="421" w:author="Huawei" w:date="2023-05-08T19:51:00Z">
        <w:r>
          <w:rPr>
            <w:lang w:val="en-US"/>
          </w:rPr>
          <w:t xml:space="preserve">        '400':</w:t>
        </w:r>
      </w:ins>
    </w:p>
    <w:p w14:paraId="5EAE0412" w14:textId="77777777" w:rsidR="009D07A7" w:rsidRDefault="009D07A7" w:rsidP="009D07A7">
      <w:pPr>
        <w:pStyle w:val="PL"/>
        <w:rPr>
          <w:ins w:id="422" w:author="Huawei" w:date="2023-05-08T19:51:00Z"/>
        </w:rPr>
      </w:pPr>
      <w:ins w:id="423" w:author="Huawei" w:date="2023-05-08T19:51:00Z">
        <w:r>
          <w:rPr>
            <w:lang w:val="en-US"/>
          </w:rPr>
          <w:t xml:space="preserve">          </w:t>
        </w:r>
        <w:r>
          <w:t>$ref: 'TS29571_CommonData.yaml#/components/responses/400'</w:t>
        </w:r>
      </w:ins>
    </w:p>
    <w:p w14:paraId="54DF1E0C" w14:textId="77777777" w:rsidR="009D07A7" w:rsidRDefault="009D07A7" w:rsidP="009D07A7">
      <w:pPr>
        <w:pStyle w:val="PL"/>
        <w:rPr>
          <w:ins w:id="424" w:author="Huawei" w:date="2023-05-08T19:51:00Z"/>
          <w:lang w:val="en-US"/>
        </w:rPr>
      </w:pPr>
      <w:ins w:id="425" w:author="Huawei" w:date="2023-05-08T19:51:00Z">
        <w:r>
          <w:rPr>
            <w:lang w:val="en-US"/>
          </w:rPr>
          <w:t xml:space="preserve">        '401':</w:t>
        </w:r>
      </w:ins>
    </w:p>
    <w:p w14:paraId="0E90A7B3" w14:textId="77777777" w:rsidR="009D07A7" w:rsidRDefault="009D07A7" w:rsidP="009D07A7">
      <w:pPr>
        <w:pStyle w:val="PL"/>
        <w:rPr>
          <w:ins w:id="426" w:author="Huawei" w:date="2023-05-08T19:51:00Z"/>
        </w:rPr>
      </w:pPr>
      <w:ins w:id="427" w:author="Huawei" w:date="2023-05-08T19:51:00Z">
        <w:r>
          <w:rPr>
            <w:lang w:val="en-US"/>
          </w:rPr>
          <w:t xml:space="preserve">          $ref: 'TS29571_CommonData.yaml#/components/responses/401'</w:t>
        </w:r>
      </w:ins>
    </w:p>
    <w:p w14:paraId="5E7E42BC" w14:textId="77777777" w:rsidR="009D07A7" w:rsidRDefault="009D07A7" w:rsidP="009D07A7">
      <w:pPr>
        <w:pStyle w:val="PL"/>
        <w:rPr>
          <w:ins w:id="428" w:author="Huawei" w:date="2023-05-08T19:51:00Z"/>
        </w:rPr>
      </w:pPr>
      <w:ins w:id="429" w:author="Huawei" w:date="2023-05-08T19:51:00Z">
        <w:r>
          <w:t xml:space="preserve">        '403':</w:t>
        </w:r>
      </w:ins>
    </w:p>
    <w:p w14:paraId="2CD315CB" w14:textId="77777777" w:rsidR="009D07A7" w:rsidRDefault="009D07A7" w:rsidP="009D07A7">
      <w:pPr>
        <w:pStyle w:val="PL"/>
        <w:rPr>
          <w:ins w:id="430" w:author="Huawei" w:date="2023-05-08T19:51:00Z"/>
        </w:rPr>
      </w:pPr>
      <w:ins w:id="431" w:author="Huawei" w:date="2023-05-08T19:51:00Z">
        <w:r>
          <w:rPr>
            <w:lang w:val="en-US"/>
          </w:rPr>
          <w:t xml:space="preserve">          $ref: 'TS29571_CommonData.yaml#/components/responses/403'</w:t>
        </w:r>
      </w:ins>
    </w:p>
    <w:p w14:paraId="38F7CB03" w14:textId="77777777" w:rsidR="009D07A7" w:rsidRDefault="009D07A7" w:rsidP="009D07A7">
      <w:pPr>
        <w:pStyle w:val="PL"/>
        <w:rPr>
          <w:ins w:id="432" w:author="Huawei" w:date="2023-05-08T19:51:00Z"/>
        </w:rPr>
      </w:pPr>
      <w:ins w:id="433" w:author="Huawei" w:date="2023-05-08T19:51:00Z">
        <w:r>
          <w:t xml:space="preserve">        '404':</w:t>
        </w:r>
      </w:ins>
    </w:p>
    <w:p w14:paraId="153409C2" w14:textId="77777777" w:rsidR="009D07A7" w:rsidRDefault="009D07A7" w:rsidP="009D07A7">
      <w:pPr>
        <w:pStyle w:val="PL"/>
        <w:rPr>
          <w:ins w:id="434" w:author="Huawei" w:date="2023-05-08T19:51:00Z"/>
          <w:lang w:val="en-US"/>
        </w:rPr>
      </w:pPr>
      <w:ins w:id="435" w:author="Huawei" w:date="2023-05-08T19:51:00Z">
        <w:r>
          <w:rPr>
            <w:lang w:val="en-US"/>
          </w:rPr>
          <w:t xml:space="preserve">          $ref: 'TS29571_CommonData.yaml#/components/responses/404'</w:t>
        </w:r>
      </w:ins>
    </w:p>
    <w:p w14:paraId="08671EE3" w14:textId="77777777" w:rsidR="009D07A7" w:rsidRDefault="009D07A7" w:rsidP="009D07A7">
      <w:pPr>
        <w:pStyle w:val="PL"/>
        <w:rPr>
          <w:ins w:id="436" w:author="Huawei" w:date="2023-05-08T19:51:00Z"/>
          <w:lang w:val="en-US"/>
        </w:rPr>
      </w:pPr>
      <w:ins w:id="437" w:author="Huawei" w:date="2023-05-08T19:51:00Z">
        <w:r>
          <w:rPr>
            <w:lang w:val="en-US"/>
          </w:rPr>
          <w:t xml:space="preserve">        '406':</w:t>
        </w:r>
      </w:ins>
    </w:p>
    <w:p w14:paraId="7718A1E9" w14:textId="77777777" w:rsidR="009D07A7" w:rsidRDefault="009D07A7" w:rsidP="009D07A7">
      <w:pPr>
        <w:pStyle w:val="PL"/>
        <w:rPr>
          <w:ins w:id="438" w:author="Huawei" w:date="2023-05-08T19:51:00Z"/>
        </w:rPr>
      </w:pPr>
      <w:ins w:id="439" w:author="Huawei" w:date="2023-05-08T19:51:00Z">
        <w:r>
          <w:rPr>
            <w:lang w:val="en-US"/>
          </w:rPr>
          <w:t xml:space="preserve">          $ref: 'TS29571_CommonData.yaml#/components/responses/406'</w:t>
        </w:r>
      </w:ins>
    </w:p>
    <w:p w14:paraId="0708515F" w14:textId="77777777" w:rsidR="009D07A7" w:rsidRDefault="009D07A7" w:rsidP="009D07A7">
      <w:pPr>
        <w:pStyle w:val="PL"/>
        <w:rPr>
          <w:ins w:id="440" w:author="Huawei" w:date="2023-05-08T19:51:00Z"/>
          <w:lang w:val="en-US"/>
        </w:rPr>
      </w:pPr>
      <w:ins w:id="441" w:author="Huawei" w:date="2023-05-08T19:51:00Z">
        <w:r>
          <w:rPr>
            <w:lang w:val="en-US"/>
          </w:rPr>
          <w:t xml:space="preserve">        '429':</w:t>
        </w:r>
      </w:ins>
    </w:p>
    <w:p w14:paraId="65266860" w14:textId="77777777" w:rsidR="009D07A7" w:rsidRDefault="009D07A7" w:rsidP="009D07A7">
      <w:pPr>
        <w:pStyle w:val="PL"/>
        <w:rPr>
          <w:ins w:id="442" w:author="Huawei" w:date="2023-05-08T19:51:00Z"/>
        </w:rPr>
      </w:pPr>
      <w:ins w:id="443" w:author="Huawei" w:date="2023-05-08T19:51:00Z">
        <w:r>
          <w:rPr>
            <w:lang w:val="en-US"/>
          </w:rPr>
          <w:t xml:space="preserve">          $ref: 'TS29571_CommonData.yaml#/components/responses/429'</w:t>
        </w:r>
      </w:ins>
    </w:p>
    <w:p w14:paraId="0D7F13EE" w14:textId="77777777" w:rsidR="009D07A7" w:rsidRDefault="009D07A7" w:rsidP="009D07A7">
      <w:pPr>
        <w:pStyle w:val="PL"/>
        <w:rPr>
          <w:ins w:id="444" w:author="Huawei" w:date="2023-05-08T19:51:00Z"/>
          <w:lang w:val="en-US"/>
        </w:rPr>
      </w:pPr>
      <w:ins w:id="445" w:author="Huawei" w:date="2023-05-08T19:51:00Z">
        <w:r>
          <w:rPr>
            <w:lang w:val="en-US"/>
          </w:rPr>
          <w:t xml:space="preserve">        '500':</w:t>
        </w:r>
      </w:ins>
    </w:p>
    <w:p w14:paraId="5F2C37E6" w14:textId="77777777" w:rsidR="009D07A7" w:rsidRDefault="009D07A7" w:rsidP="009D07A7">
      <w:pPr>
        <w:pStyle w:val="PL"/>
        <w:rPr>
          <w:ins w:id="446" w:author="Huawei" w:date="2023-05-08T19:51:00Z"/>
        </w:rPr>
      </w:pPr>
      <w:ins w:id="447" w:author="Huawei" w:date="2023-05-08T19:51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3E69535D" w14:textId="77777777" w:rsidR="009D07A7" w:rsidRDefault="009D07A7" w:rsidP="009D07A7">
      <w:pPr>
        <w:pStyle w:val="PL"/>
        <w:rPr>
          <w:ins w:id="448" w:author="Huawei" w:date="2023-05-08T19:51:00Z"/>
          <w:lang w:val="en-US"/>
        </w:rPr>
      </w:pPr>
      <w:ins w:id="449" w:author="Huawei" w:date="2023-05-08T19:51:00Z">
        <w:r>
          <w:rPr>
            <w:lang w:val="en-US"/>
          </w:rPr>
          <w:t xml:space="preserve">        '502':</w:t>
        </w:r>
      </w:ins>
    </w:p>
    <w:p w14:paraId="69AFE455" w14:textId="77777777" w:rsidR="009D07A7" w:rsidRDefault="009D07A7" w:rsidP="009D07A7">
      <w:pPr>
        <w:pStyle w:val="PL"/>
        <w:rPr>
          <w:ins w:id="450" w:author="Huawei" w:date="2023-05-08T19:51:00Z"/>
        </w:rPr>
      </w:pPr>
      <w:ins w:id="451" w:author="Huawei" w:date="2023-05-08T19:51:00Z">
        <w:r>
          <w:rPr>
            <w:lang w:val="en-US"/>
          </w:rPr>
          <w:t xml:space="preserve">          $ref: 'TS29571_CommonData.yaml#/components/responses/502'</w:t>
        </w:r>
      </w:ins>
    </w:p>
    <w:p w14:paraId="1BD79102" w14:textId="77777777" w:rsidR="009D07A7" w:rsidRDefault="009D07A7" w:rsidP="009D07A7">
      <w:pPr>
        <w:pStyle w:val="PL"/>
        <w:rPr>
          <w:ins w:id="452" w:author="Huawei" w:date="2023-05-08T19:51:00Z"/>
          <w:lang w:val="en-US"/>
        </w:rPr>
      </w:pPr>
      <w:ins w:id="453" w:author="Huawei" w:date="2023-05-08T19:51:00Z">
        <w:r>
          <w:rPr>
            <w:lang w:val="en-US"/>
          </w:rPr>
          <w:t xml:space="preserve">        '503':</w:t>
        </w:r>
      </w:ins>
    </w:p>
    <w:p w14:paraId="37E2C46E" w14:textId="77777777" w:rsidR="009D07A7" w:rsidRDefault="009D07A7" w:rsidP="009D07A7">
      <w:pPr>
        <w:pStyle w:val="PL"/>
        <w:rPr>
          <w:ins w:id="454" w:author="Huawei" w:date="2023-05-08T19:51:00Z"/>
          <w:lang w:val="en-US"/>
        </w:rPr>
      </w:pPr>
      <w:ins w:id="455" w:author="Huawei" w:date="2023-05-08T19:51:00Z">
        <w:r>
          <w:t xml:space="preserve">          $ref: 'TS29571_CommonData.yaml#/components/responses/503'</w:t>
        </w:r>
      </w:ins>
    </w:p>
    <w:p w14:paraId="11968D79" w14:textId="77777777" w:rsidR="009D07A7" w:rsidRDefault="009D07A7" w:rsidP="009D07A7">
      <w:pPr>
        <w:pStyle w:val="PL"/>
        <w:rPr>
          <w:ins w:id="456" w:author="Huawei" w:date="2023-05-08T19:51:00Z"/>
          <w:lang w:eastAsia="zh-CN"/>
        </w:rPr>
      </w:pPr>
      <w:ins w:id="457" w:author="Huawei" w:date="2023-05-08T19:51:00Z">
        <w:r>
          <w:t xml:space="preserve">        default:</w:t>
        </w:r>
      </w:ins>
    </w:p>
    <w:p w14:paraId="57BE28CE" w14:textId="77777777" w:rsidR="009D07A7" w:rsidRDefault="009D07A7" w:rsidP="009D07A7">
      <w:pPr>
        <w:pStyle w:val="PL"/>
        <w:rPr>
          <w:ins w:id="458" w:author="Huawei" w:date="2023-05-08T19:51:00Z"/>
        </w:rPr>
      </w:pPr>
      <w:ins w:id="459" w:author="Huawei" w:date="2023-05-08T19:51:00Z">
        <w:r>
          <w:t xml:space="preserve">          $ref: 'TS29571_CommonData.yaml#/components/responses/default'</w:t>
        </w:r>
      </w:ins>
    </w:p>
    <w:p w14:paraId="35305C79" w14:textId="77777777" w:rsidR="009D07A7" w:rsidRDefault="009D07A7" w:rsidP="009D07A7">
      <w:pPr>
        <w:pStyle w:val="PL"/>
        <w:rPr>
          <w:ins w:id="460" w:author="Huawei" w:date="2023-05-08T19:51:00Z"/>
          <w:lang w:eastAsia="zh-CN"/>
        </w:rPr>
      </w:pPr>
    </w:p>
    <w:p w14:paraId="1A93348A" w14:textId="77777777" w:rsidR="00951B45" w:rsidRDefault="00951B45" w:rsidP="00951B45">
      <w:pPr>
        <w:pStyle w:val="PL"/>
      </w:pPr>
      <w:r>
        <w:t>components:</w:t>
      </w:r>
    </w:p>
    <w:p w14:paraId="1C5359C4" w14:textId="77777777" w:rsidR="00951B45" w:rsidRDefault="00951B45" w:rsidP="00951B45">
      <w:pPr>
        <w:pStyle w:val="PL"/>
      </w:pPr>
      <w:r>
        <w:t xml:space="preserve">  schemas:</w:t>
      </w:r>
    </w:p>
    <w:p w14:paraId="44A7808E" w14:textId="77777777" w:rsidR="00951B45" w:rsidRDefault="00951B45" w:rsidP="00951B45">
      <w:pPr>
        <w:pStyle w:val="PL"/>
        <w:rPr>
          <w:lang w:eastAsia="zh-CN"/>
        </w:rPr>
      </w:pPr>
      <w:r>
        <w:t xml:space="preserve">    AuthenticationSubscription:</w:t>
      </w:r>
    </w:p>
    <w:p w14:paraId="68FBA4F2" w14:textId="77777777" w:rsidR="00951B45" w:rsidRDefault="00951B45" w:rsidP="00951B45">
      <w:pPr>
        <w:pStyle w:val="PL"/>
        <w:rPr>
          <w:lang w:eastAsia="zh-CN"/>
        </w:rPr>
      </w:pPr>
      <w:r>
        <w:t xml:space="preserve">      description: </w:t>
      </w:r>
      <w:r>
        <w:rPr>
          <w:rFonts w:cs="Arial"/>
          <w:szCs w:val="18"/>
        </w:rPr>
        <w:t>A UE's authentication data.</w:t>
      </w:r>
    </w:p>
    <w:p w14:paraId="18F3BE32" w14:textId="77777777" w:rsidR="00951B45" w:rsidRDefault="00951B45" w:rsidP="00951B45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9D43551" w14:textId="77777777" w:rsidR="00951B45" w:rsidRDefault="00951B45" w:rsidP="00951B45">
      <w:pPr>
        <w:pStyle w:val="PL"/>
      </w:pPr>
      <w:r>
        <w:t xml:space="preserve">      required:</w:t>
      </w:r>
    </w:p>
    <w:p w14:paraId="3D0E4442" w14:textId="77777777" w:rsidR="00951B45" w:rsidRDefault="00951B45" w:rsidP="00951B45">
      <w:pPr>
        <w:pStyle w:val="PL"/>
        <w:rPr>
          <w:lang w:eastAsia="zh-CN"/>
        </w:rPr>
      </w:pPr>
      <w:r>
        <w:t xml:space="preserve">        - authenticationMethod</w:t>
      </w:r>
    </w:p>
    <w:p w14:paraId="675D7E07" w14:textId="77777777" w:rsidR="00951B45" w:rsidRDefault="00951B45" w:rsidP="00951B45">
      <w:pPr>
        <w:pStyle w:val="PL"/>
      </w:pPr>
      <w:r>
        <w:t xml:space="preserve">      properties:</w:t>
      </w:r>
    </w:p>
    <w:p w14:paraId="08B8BB85" w14:textId="77777777" w:rsidR="00951B45" w:rsidRDefault="00951B45" w:rsidP="00951B45">
      <w:pPr>
        <w:pStyle w:val="PL"/>
      </w:pPr>
      <w:r>
        <w:t xml:space="preserve">        authenticationMethod:</w:t>
      </w:r>
    </w:p>
    <w:p w14:paraId="31FEA327" w14:textId="77777777" w:rsidR="00951B45" w:rsidRDefault="00951B45" w:rsidP="00951B45">
      <w:pPr>
        <w:pStyle w:val="PL"/>
      </w:pPr>
      <w:r>
        <w:t xml:space="preserve">          $ref: '#/components/schemas/AuthMethod'</w:t>
      </w:r>
    </w:p>
    <w:p w14:paraId="10C5CDBC" w14:textId="77777777" w:rsidR="00951B45" w:rsidRDefault="00951B45" w:rsidP="00951B4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encP</w:t>
      </w:r>
      <w:r>
        <w:t>ermanentKey:</w:t>
      </w:r>
    </w:p>
    <w:p w14:paraId="0F72727A" w14:textId="77777777" w:rsidR="00951B45" w:rsidRDefault="00951B45" w:rsidP="00951B45">
      <w:pPr>
        <w:pStyle w:val="PL"/>
        <w:rPr>
          <w:lang w:eastAsia="zh-CN"/>
        </w:rPr>
      </w:pPr>
      <w:r>
        <w:rPr>
          <w:lang w:val="sv-SE" w:eastAsia="zh-CN"/>
        </w:rPr>
        <w:t xml:space="preserve">          type: string</w:t>
      </w:r>
    </w:p>
    <w:p w14:paraId="349E693E" w14:textId="77777777" w:rsidR="00951B45" w:rsidRDefault="00951B45" w:rsidP="00951B45">
      <w:pPr>
        <w:pStyle w:val="PL"/>
      </w:pPr>
      <w:r>
        <w:t xml:space="preserve">        protectionParameterId:</w:t>
      </w:r>
    </w:p>
    <w:p w14:paraId="3C384ED5" w14:textId="77777777" w:rsidR="00951B45" w:rsidRDefault="00951B45" w:rsidP="00951B45">
      <w:pPr>
        <w:pStyle w:val="PL"/>
        <w:rPr>
          <w:lang w:eastAsia="zh-CN"/>
        </w:rPr>
      </w:pPr>
      <w:r>
        <w:t xml:space="preserve">          type: string</w:t>
      </w:r>
    </w:p>
    <w:p w14:paraId="57351D04" w14:textId="77777777" w:rsidR="00951B45" w:rsidRDefault="00951B45" w:rsidP="00951B45">
      <w:pPr>
        <w:pStyle w:val="PL"/>
        <w:rPr>
          <w:lang w:eastAsia="zh-CN"/>
        </w:rPr>
      </w:pPr>
      <w:r>
        <w:t xml:space="preserve">        sequenceNumber:</w:t>
      </w:r>
    </w:p>
    <w:p w14:paraId="2BA701EA" w14:textId="77777777" w:rsidR="00951B45" w:rsidRDefault="00951B45" w:rsidP="00951B45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>
        <w:t>$ref: '#/components/schemas/SequenceNumber'</w:t>
      </w:r>
    </w:p>
    <w:p w14:paraId="41013138" w14:textId="77777777" w:rsidR="00951B45" w:rsidRDefault="00951B45" w:rsidP="00951B45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authenticationManagementField:</w:t>
      </w:r>
    </w:p>
    <w:p w14:paraId="65CA088F" w14:textId="77777777" w:rsidR="00951B45" w:rsidRDefault="00951B45" w:rsidP="00951B45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string</w:t>
      </w:r>
    </w:p>
    <w:p w14:paraId="12B74047" w14:textId="77777777" w:rsidR="00951B45" w:rsidRDefault="00951B45" w:rsidP="00951B45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pattern: '^[A-Fa-f0-9]{4}$'</w:t>
      </w:r>
    </w:p>
    <w:p w14:paraId="1B298D9B" w14:textId="77777777" w:rsidR="00951B45" w:rsidRDefault="00951B45" w:rsidP="00951B45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algorithmId:</w:t>
      </w:r>
    </w:p>
    <w:p w14:paraId="242A346C" w14:textId="77777777" w:rsidR="00951B45" w:rsidRDefault="00951B45" w:rsidP="00951B45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string</w:t>
      </w:r>
    </w:p>
    <w:p w14:paraId="0229E728" w14:textId="77777777" w:rsidR="00951B45" w:rsidRDefault="00951B45" w:rsidP="00951B45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encOpcKey:</w:t>
      </w:r>
    </w:p>
    <w:p w14:paraId="1C95ADCB" w14:textId="77777777" w:rsidR="00951B45" w:rsidRDefault="00951B45" w:rsidP="00951B45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string</w:t>
      </w:r>
    </w:p>
    <w:p w14:paraId="35390A6F" w14:textId="77777777" w:rsidR="00951B45" w:rsidRDefault="00951B45" w:rsidP="00951B45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encTopcKey:</w:t>
      </w:r>
    </w:p>
    <w:p w14:paraId="68520BF4" w14:textId="77777777" w:rsidR="00951B45" w:rsidRDefault="00951B45" w:rsidP="00951B45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string</w:t>
      </w:r>
    </w:p>
    <w:p w14:paraId="2EA1825B" w14:textId="77777777" w:rsidR="00951B45" w:rsidRDefault="00951B45" w:rsidP="00951B45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vectorGenerationInHss:</w:t>
      </w:r>
    </w:p>
    <w:p w14:paraId="0512BA6C" w14:textId="77777777" w:rsidR="00951B45" w:rsidRDefault="00951B45" w:rsidP="00951B45">
      <w:pPr>
        <w:pStyle w:val="PL"/>
        <w:rPr>
          <w:lang w:val="sv-SE" w:eastAsia="zh-CN"/>
        </w:rPr>
      </w:pPr>
      <w:r>
        <w:rPr>
          <w:lang w:val="sv-SE" w:eastAsia="zh-CN"/>
        </w:rPr>
        <w:lastRenderedPageBreak/>
        <w:t xml:space="preserve">          type: boolean</w:t>
      </w:r>
    </w:p>
    <w:p w14:paraId="3A868126" w14:textId="77777777" w:rsidR="00951B45" w:rsidRDefault="00951B45" w:rsidP="00951B45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default: false</w:t>
      </w:r>
    </w:p>
    <w:p w14:paraId="55156652" w14:textId="77777777" w:rsidR="00951B45" w:rsidRDefault="00951B45" w:rsidP="00951B45">
      <w:pPr>
        <w:pStyle w:val="PL"/>
      </w:pPr>
      <w:r>
        <w:t xml:space="preserve">        hssGroupId:</w:t>
      </w:r>
    </w:p>
    <w:p w14:paraId="310337A0" w14:textId="77777777" w:rsidR="00951B45" w:rsidRDefault="00951B45" w:rsidP="00951B45">
      <w:pPr>
        <w:pStyle w:val="PL"/>
      </w:pPr>
      <w:r>
        <w:t xml:space="preserve">          $ref: 'TS29571_CommonData.yaml#/components/schemas/NfGroupId'</w:t>
      </w:r>
    </w:p>
    <w:p w14:paraId="6379B4D0" w14:textId="77777777" w:rsidR="00951B45" w:rsidRDefault="00951B45" w:rsidP="00951B45">
      <w:pPr>
        <w:pStyle w:val="PL"/>
      </w:pPr>
      <w:r>
        <w:t xml:space="preserve">        n5gcAuthMethod:</w:t>
      </w:r>
    </w:p>
    <w:p w14:paraId="4F1A7889" w14:textId="77777777" w:rsidR="00951B45" w:rsidRDefault="00951B45" w:rsidP="00951B45">
      <w:pPr>
        <w:pStyle w:val="PL"/>
      </w:pPr>
      <w:r>
        <w:t xml:space="preserve">          $ref: '#/components/schemas/AuthMethod'</w:t>
      </w:r>
    </w:p>
    <w:p w14:paraId="458F0BF7" w14:textId="77777777" w:rsidR="00951B45" w:rsidRDefault="00951B45" w:rsidP="00951B45">
      <w:pPr>
        <w:pStyle w:val="PL"/>
      </w:pPr>
      <w:r>
        <w:t xml:space="preserve">        rgAuthenticationInd:</w:t>
      </w:r>
    </w:p>
    <w:p w14:paraId="1BCAE7A9" w14:textId="77777777" w:rsidR="00951B45" w:rsidRDefault="00951B45" w:rsidP="00951B45">
      <w:pPr>
        <w:pStyle w:val="PL"/>
      </w:pPr>
      <w:r>
        <w:t xml:space="preserve">          type: boolean</w:t>
      </w:r>
    </w:p>
    <w:p w14:paraId="52260B92" w14:textId="77777777" w:rsidR="00951B45" w:rsidRDefault="00951B45" w:rsidP="00951B45">
      <w:pPr>
        <w:pStyle w:val="PL"/>
      </w:pPr>
      <w:r>
        <w:t xml:space="preserve">          default: false</w:t>
      </w:r>
    </w:p>
    <w:p w14:paraId="1896BD54" w14:textId="77777777" w:rsidR="00951B45" w:rsidRDefault="00951B45" w:rsidP="00951B45">
      <w:pPr>
        <w:pStyle w:val="PL"/>
      </w:pPr>
      <w:r>
        <w:t xml:space="preserve">        supi:</w:t>
      </w:r>
    </w:p>
    <w:p w14:paraId="69E9F875" w14:textId="77777777" w:rsidR="00951B45" w:rsidRDefault="00951B45" w:rsidP="00951B45">
      <w:pPr>
        <w:pStyle w:val="PL"/>
      </w:pPr>
      <w:r>
        <w:t xml:space="preserve">          $ref: 'TS29571_CommonData.yaml#/components/schemas/Supi'</w:t>
      </w:r>
    </w:p>
    <w:p w14:paraId="4FEDA281" w14:textId="77777777" w:rsidR="00951B45" w:rsidRDefault="00951B45" w:rsidP="00951B45">
      <w:pPr>
        <w:pStyle w:val="PL"/>
      </w:pPr>
      <w:r>
        <w:t xml:space="preserve">        akmaAllowed:</w:t>
      </w:r>
    </w:p>
    <w:p w14:paraId="6A800E52" w14:textId="77777777" w:rsidR="00951B45" w:rsidRDefault="00951B45" w:rsidP="00951B45">
      <w:pPr>
        <w:pStyle w:val="PL"/>
      </w:pPr>
      <w:r>
        <w:t xml:space="preserve">          type: boolean</w:t>
      </w:r>
    </w:p>
    <w:p w14:paraId="4DB2495D" w14:textId="77777777" w:rsidR="00951B45" w:rsidRDefault="00951B45" w:rsidP="00951B45">
      <w:pPr>
        <w:pStyle w:val="PL"/>
      </w:pPr>
      <w:r>
        <w:t xml:space="preserve">          default: false</w:t>
      </w:r>
    </w:p>
    <w:p w14:paraId="4BB54C00" w14:textId="77777777" w:rsidR="00951B45" w:rsidRDefault="00951B45" w:rsidP="00951B45">
      <w:pPr>
        <w:pStyle w:val="PL"/>
      </w:pPr>
      <w:r>
        <w:t xml:space="preserve">        routingId:</w:t>
      </w:r>
    </w:p>
    <w:p w14:paraId="05318654" w14:textId="77777777" w:rsidR="00951B45" w:rsidRDefault="00951B45" w:rsidP="00951B45">
      <w:pPr>
        <w:pStyle w:val="PL"/>
      </w:pPr>
      <w:r>
        <w:t xml:space="preserve">          type: string</w:t>
      </w:r>
    </w:p>
    <w:p w14:paraId="57FAEE53" w14:textId="77777777" w:rsidR="00951B45" w:rsidRDefault="00951B45" w:rsidP="00951B45">
      <w:pPr>
        <w:pStyle w:val="PL"/>
      </w:pPr>
      <w:r>
        <w:t xml:space="preserve">          pattern: '^[0-9]{1,4}$'</w:t>
      </w:r>
    </w:p>
    <w:p w14:paraId="5095CDA1" w14:textId="77777777" w:rsidR="00951B45" w:rsidRDefault="00951B45" w:rsidP="00951B45">
      <w:pPr>
        <w:pStyle w:val="PL"/>
        <w:rPr>
          <w:lang w:eastAsia="zh-CN"/>
        </w:rPr>
      </w:pPr>
    </w:p>
    <w:p w14:paraId="64ECE62E" w14:textId="77777777" w:rsidR="00DA4139" w:rsidRPr="009D07A7" w:rsidRDefault="00DA4139" w:rsidP="00DA4139">
      <w:pPr>
        <w:pStyle w:val="PL"/>
      </w:pPr>
    </w:p>
    <w:p w14:paraId="25DA0186" w14:textId="77777777" w:rsidR="00202E9C" w:rsidRPr="00202E9C" w:rsidRDefault="00202E9C" w:rsidP="00202E9C">
      <w:pPr>
        <w:rPr>
          <w:noProof/>
          <w:lang w:eastAsia="zh-CN"/>
        </w:rPr>
      </w:pPr>
    </w:p>
    <w:p w14:paraId="1C3E8751" w14:textId="77777777" w:rsidR="00202E9C" w:rsidRPr="00F15F4C" w:rsidRDefault="00202E9C" w:rsidP="00202E9C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4F6FF730" w14:textId="77777777" w:rsidR="00001D08" w:rsidRPr="00202E9C" w:rsidRDefault="00001D08" w:rsidP="00983CB9">
      <w:pPr>
        <w:rPr>
          <w:noProof/>
          <w:lang w:eastAsia="zh-CN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B10306" w14:textId="77777777" w:rsidR="0063200C" w:rsidRDefault="0063200C">
      <w:r>
        <w:separator/>
      </w:r>
    </w:p>
  </w:endnote>
  <w:endnote w:type="continuationSeparator" w:id="0">
    <w:p w14:paraId="2E5A6809" w14:textId="77777777" w:rsidR="0063200C" w:rsidRDefault="00632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DB56AE" w14:textId="77777777" w:rsidR="0063200C" w:rsidRDefault="0063200C">
      <w:r>
        <w:separator/>
      </w:r>
    </w:p>
  </w:footnote>
  <w:footnote w:type="continuationSeparator" w:id="0">
    <w:p w14:paraId="7C18F14D" w14:textId="77777777" w:rsidR="0063200C" w:rsidRDefault="006320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E17B0" w:rsidRDefault="00AE17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E17B0" w:rsidRDefault="00AE17B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E17B0" w:rsidRDefault="00AE17B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E17B0" w:rsidRDefault="00AE17B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CT4#116">
    <w15:presenceInfo w15:providerId="None" w15:userId="Huawei-CT4#1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08"/>
    <w:rsid w:val="00022E4A"/>
    <w:rsid w:val="00024DB9"/>
    <w:rsid w:val="00043C9A"/>
    <w:rsid w:val="0004548E"/>
    <w:rsid w:val="00047D98"/>
    <w:rsid w:val="000573A3"/>
    <w:rsid w:val="0006078C"/>
    <w:rsid w:val="00067FDC"/>
    <w:rsid w:val="000840A7"/>
    <w:rsid w:val="000A52ED"/>
    <w:rsid w:val="000A6394"/>
    <w:rsid w:val="000B14C3"/>
    <w:rsid w:val="000B7FED"/>
    <w:rsid w:val="000C038A"/>
    <w:rsid w:val="000C327D"/>
    <w:rsid w:val="000C6598"/>
    <w:rsid w:val="000D44B3"/>
    <w:rsid w:val="000D6559"/>
    <w:rsid w:val="000E22E1"/>
    <w:rsid w:val="000E4AB1"/>
    <w:rsid w:val="000F1CFC"/>
    <w:rsid w:val="000F628A"/>
    <w:rsid w:val="00116374"/>
    <w:rsid w:val="00145D43"/>
    <w:rsid w:val="00192C46"/>
    <w:rsid w:val="001A08B3"/>
    <w:rsid w:val="001A3185"/>
    <w:rsid w:val="001A3903"/>
    <w:rsid w:val="001A7B60"/>
    <w:rsid w:val="001B52F0"/>
    <w:rsid w:val="001B728A"/>
    <w:rsid w:val="001B7A65"/>
    <w:rsid w:val="001E41F3"/>
    <w:rsid w:val="001F5B25"/>
    <w:rsid w:val="00202E9C"/>
    <w:rsid w:val="00231B93"/>
    <w:rsid w:val="00240B74"/>
    <w:rsid w:val="00255EE3"/>
    <w:rsid w:val="0026004D"/>
    <w:rsid w:val="002640DD"/>
    <w:rsid w:val="00275D12"/>
    <w:rsid w:val="00284FEB"/>
    <w:rsid w:val="002860C4"/>
    <w:rsid w:val="002B1E0E"/>
    <w:rsid w:val="002B5741"/>
    <w:rsid w:val="002D4832"/>
    <w:rsid w:val="002E2AE0"/>
    <w:rsid w:val="002E472E"/>
    <w:rsid w:val="00305409"/>
    <w:rsid w:val="00312D9C"/>
    <w:rsid w:val="00337E98"/>
    <w:rsid w:val="003609EF"/>
    <w:rsid w:val="0036231A"/>
    <w:rsid w:val="003730F4"/>
    <w:rsid w:val="00374DD4"/>
    <w:rsid w:val="0037728D"/>
    <w:rsid w:val="0038362A"/>
    <w:rsid w:val="00387FB3"/>
    <w:rsid w:val="003E1A36"/>
    <w:rsid w:val="003E387E"/>
    <w:rsid w:val="003F64CA"/>
    <w:rsid w:val="00401E2F"/>
    <w:rsid w:val="00410371"/>
    <w:rsid w:val="00412D73"/>
    <w:rsid w:val="004242F1"/>
    <w:rsid w:val="00425379"/>
    <w:rsid w:val="00425961"/>
    <w:rsid w:val="0049088F"/>
    <w:rsid w:val="004936B5"/>
    <w:rsid w:val="004B75B7"/>
    <w:rsid w:val="004C0B95"/>
    <w:rsid w:val="004C2B64"/>
    <w:rsid w:val="004F08F9"/>
    <w:rsid w:val="004F6A3B"/>
    <w:rsid w:val="00501A36"/>
    <w:rsid w:val="0051418F"/>
    <w:rsid w:val="005141D9"/>
    <w:rsid w:val="0051580D"/>
    <w:rsid w:val="005327E7"/>
    <w:rsid w:val="00536440"/>
    <w:rsid w:val="00547111"/>
    <w:rsid w:val="005554E4"/>
    <w:rsid w:val="00563BD7"/>
    <w:rsid w:val="005829FE"/>
    <w:rsid w:val="00592D74"/>
    <w:rsid w:val="00596783"/>
    <w:rsid w:val="005B4191"/>
    <w:rsid w:val="005C760C"/>
    <w:rsid w:val="005E2C44"/>
    <w:rsid w:val="005F4A2D"/>
    <w:rsid w:val="00621188"/>
    <w:rsid w:val="006257ED"/>
    <w:rsid w:val="0063005A"/>
    <w:rsid w:val="0063200C"/>
    <w:rsid w:val="00653DE4"/>
    <w:rsid w:val="00665C47"/>
    <w:rsid w:val="006903E7"/>
    <w:rsid w:val="00690C12"/>
    <w:rsid w:val="00695808"/>
    <w:rsid w:val="006A31A2"/>
    <w:rsid w:val="006B46FB"/>
    <w:rsid w:val="006C7B1B"/>
    <w:rsid w:val="006E21FB"/>
    <w:rsid w:val="00717082"/>
    <w:rsid w:val="00723967"/>
    <w:rsid w:val="00736680"/>
    <w:rsid w:val="00753436"/>
    <w:rsid w:val="00754ECE"/>
    <w:rsid w:val="00771610"/>
    <w:rsid w:val="00780F5E"/>
    <w:rsid w:val="00792342"/>
    <w:rsid w:val="007923A1"/>
    <w:rsid w:val="007977A8"/>
    <w:rsid w:val="007B512A"/>
    <w:rsid w:val="007C2097"/>
    <w:rsid w:val="007D6A07"/>
    <w:rsid w:val="007F49AD"/>
    <w:rsid w:val="007F5283"/>
    <w:rsid w:val="007F7259"/>
    <w:rsid w:val="008040A8"/>
    <w:rsid w:val="00822839"/>
    <w:rsid w:val="0082550C"/>
    <w:rsid w:val="008279FA"/>
    <w:rsid w:val="00834D10"/>
    <w:rsid w:val="00835D66"/>
    <w:rsid w:val="00855590"/>
    <w:rsid w:val="00855B32"/>
    <w:rsid w:val="008626E7"/>
    <w:rsid w:val="00870EE7"/>
    <w:rsid w:val="008855A3"/>
    <w:rsid w:val="008863B9"/>
    <w:rsid w:val="008A45A6"/>
    <w:rsid w:val="008D3CCC"/>
    <w:rsid w:val="008F3789"/>
    <w:rsid w:val="008F686C"/>
    <w:rsid w:val="009148DE"/>
    <w:rsid w:val="00932394"/>
    <w:rsid w:val="009344EA"/>
    <w:rsid w:val="00936681"/>
    <w:rsid w:val="00941C2B"/>
    <w:rsid w:val="00941E30"/>
    <w:rsid w:val="009426B5"/>
    <w:rsid w:val="009435F2"/>
    <w:rsid w:val="00951B45"/>
    <w:rsid w:val="0097283F"/>
    <w:rsid w:val="00974605"/>
    <w:rsid w:val="009777D9"/>
    <w:rsid w:val="009808CD"/>
    <w:rsid w:val="00983CB9"/>
    <w:rsid w:val="00991B88"/>
    <w:rsid w:val="009A5753"/>
    <w:rsid w:val="009A579D"/>
    <w:rsid w:val="009B1146"/>
    <w:rsid w:val="009C2394"/>
    <w:rsid w:val="009D07A7"/>
    <w:rsid w:val="009E3297"/>
    <w:rsid w:val="009F734F"/>
    <w:rsid w:val="009F7AF4"/>
    <w:rsid w:val="00A246B6"/>
    <w:rsid w:val="00A47E70"/>
    <w:rsid w:val="00A5049F"/>
    <w:rsid w:val="00A50CF0"/>
    <w:rsid w:val="00A6575F"/>
    <w:rsid w:val="00A75435"/>
    <w:rsid w:val="00A75A90"/>
    <w:rsid w:val="00A7671C"/>
    <w:rsid w:val="00A83638"/>
    <w:rsid w:val="00A90C04"/>
    <w:rsid w:val="00A9384A"/>
    <w:rsid w:val="00AA2CBC"/>
    <w:rsid w:val="00AC5820"/>
    <w:rsid w:val="00AD1CD8"/>
    <w:rsid w:val="00AE17B0"/>
    <w:rsid w:val="00AE2E44"/>
    <w:rsid w:val="00B00920"/>
    <w:rsid w:val="00B05473"/>
    <w:rsid w:val="00B11304"/>
    <w:rsid w:val="00B159CB"/>
    <w:rsid w:val="00B258BB"/>
    <w:rsid w:val="00B318DD"/>
    <w:rsid w:val="00B43E97"/>
    <w:rsid w:val="00B67B97"/>
    <w:rsid w:val="00B968C8"/>
    <w:rsid w:val="00BA3EC5"/>
    <w:rsid w:val="00BA51D9"/>
    <w:rsid w:val="00BA6902"/>
    <w:rsid w:val="00BB5DFC"/>
    <w:rsid w:val="00BB79A2"/>
    <w:rsid w:val="00BD279D"/>
    <w:rsid w:val="00BD6BB8"/>
    <w:rsid w:val="00C005E9"/>
    <w:rsid w:val="00C076DD"/>
    <w:rsid w:val="00C16B8A"/>
    <w:rsid w:val="00C26B2D"/>
    <w:rsid w:val="00C35883"/>
    <w:rsid w:val="00C4111D"/>
    <w:rsid w:val="00C41D16"/>
    <w:rsid w:val="00C45B0B"/>
    <w:rsid w:val="00C50EE9"/>
    <w:rsid w:val="00C66BA2"/>
    <w:rsid w:val="00C70BEE"/>
    <w:rsid w:val="00C870F6"/>
    <w:rsid w:val="00C95985"/>
    <w:rsid w:val="00CA138F"/>
    <w:rsid w:val="00CB1374"/>
    <w:rsid w:val="00CB4C9A"/>
    <w:rsid w:val="00CC5026"/>
    <w:rsid w:val="00CC68D0"/>
    <w:rsid w:val="00CF156A"/>
    <w:rsid w:val="00D03F9A"/>
    <w:rsid w:val="00D06D51"/>
    <w:rsid w:val="00D101AC"/>
    <w:rsid w:val="00D14E60"/>
    <w:rsid w:val="00D24991"/>
    <w:rsid w:val="00D33207"/>
    <w:rsid w:val="00D50255"/>
    <w:rsid w:val="00D55E63"/>
    <w:rsid w:val="00D66520"/>
    <w:rsid w:val="00D7624B"/>
    <w:rsid w:val="00D84AE9"/>
    <w:rsid w:val="00DA4139"/>
    <w:rsid w:val="00DC0BA9"/>
    <w:rsid w:val="00DE08B3"/>
    <w:rsid w:val="00DE34CF"/>
    <w:rsid w:val="00DF5590"/>
    <w:rsid w:val="00E03231"/>
    <w:rsid w:val="00E1194B"/>
    <w:rsid w:val="00E13F3D"/>
    <w:rsid w:val="00E34898"/>
    <w:rsid w:val="00E40877"/>
    <w:rsid w:val="00E56C95"/>
    <w:rsid w:val="00E74B6F"/>
    <w:rsid w:val="00E97D3F"/>
    <w:rsid w:val="00EA0A09"/>
    <w:rsid w:val="00EB09B7"/>
    <w:rsid w:val="00ED2EFC"/>
    <w:rsid w:val="00ED5142"/>
    <w:rsid w:val="00EE131A"/>
    <w:rsid w:val="00EE7D7C"/>
    <w:rsid w:val="00F01342"/>
    <w:rsid w:val="00F15F4C"/>
    <w:rsid w:val="00F25D98"/>
    <w:rsid w:val="00F300FB"/>
    <w:rsid w:val="00F334E9"/>
    <w:rsid w:val="00F3354F"/>
    <w:rsid w:val="00F37C48"/>
    <w:rsid w:val="00F40F19"/>
    <w:rsid w:val="00F42C48"/>
    <w:rsid w:val="00F555DC"/>
    <w:rsid w:val="00FA57D6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D07A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AE17B0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72396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">
    <w:name w:val="HTML 地址 字符"/>
    <w:basedOn w:val="a0"/>
    <w:link w:val="HTML0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semiHidden/>
    <w:rsid w:val="00723967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8">
    <w:name w:val="Normal Indent"/>
    <w:basedOn w:val="a"/>
    <w:semiHidden/>
    <w:unhideWhenUsed/>
    <w:rsid w:val="00723967"/>
    <w:pPr>
      <w:ind w:left="720"/>
    </w:pPr>
  </w:style>
  <w:style w:type="paragraph" w:styleId="af9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a">
    <w:name w:val="尾注文本 字符"/>
    <w:basedOn w:val="a0"/>
    <w:link w:val="afb"/>
    <w:semiHidden/>
    <w:rsid w:val="00723967"/>
    <w:rPr>
      <w:rFonts w:ascii="Times New Roman" w:hAnsi="Times New Roman"/>
      <w:lang w:val="en-GB" w:eastAsia="en-GB"/>
    </w:rPr>
  </w:style>
  <w:style w:type="paragraph" w:styleId="afb">
    <w:name w:val="endnote text"/>
    <w:basedOn w:val="a"/>
    <w:link w:val="afa"/>
    <w:semiHidden/>
    <w:unhideWhenUsed/>
    <w:rsid w:val="00723967"/>
    <w:pPr>
      <w:spacing w:after="0"/>
    </w:pPr>
  </w:style>
  <w:style w:type="character" w:customStyle="1" w:styleId="afc">
    <w:name w:val="宏文本 字符"/>
    <w:basedOn w:val="a0"/>
    <w:link w:val="afd"/>
    <w:semiHidden/>
    <w:rsid w:val="00723967"/>
    <w:rPr>
      <w:rFonts w:ascii="Consolas" w:hAnsi="Consolas"/>
      <w:lang w:val="en-GB" w:eastAsia="en-GB"/>
    </w:rPr>
  </w:style>
  <w:style w:type="paragraph" w:styleId="afd">
    <w:name w:val="macro"/>
    <w:link w:val="afc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e">
    <w:name w:val="Title"/>
    <w:basedOn w:val="a"/>
    <w:next w:val="a"/>
    <w:link w:val="aff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">
    <w:name w:val="标题 字符"/>
    <w:basedOn w:val="a0"/>
    <w:link w:val="afe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0">
    <w:name w:val="结束语 字符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Closing"/>
    <w:basedOn w:val="a"/>
    <w:link w:val="aff0"/>
    <w:semiHidden/>
    <w:unhideWhenUsed/>
    <w:rsid w:val="00723967"/>
    <w:pPr>
      <w:spacing w:after="0"/>
      <w:ind w:left="4252"/>
    </w:pPr>
  </w:style>
  <w:style w:type="character" w:customStyle="1" w:styleId="aff2">
    <w:name w:val="签名 字符"/>
    <w:basedOn w:val="a0"/>
    <w:link w:val="aff3"/>
    <w:semiHidden/>
    <w:rsid w:val="00723967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aff2"/>
    <w:semiHidden/>
    <w:unhideWhenUsed/>
    <w:rsid w:val="00723967"/>
    <w:pPr>
      <w:spacing w:after="0"/>
      <w:ind w:left="4252"/>
    </w:pPr>
  </w:style>
  <w:style w:type="paragraph" w:styleId="aff4">
    <w:name w:val="Body Text"/>
    <w:basedOn w:val="a"/>
    <w:link w:val="aff5"/>
    <w:semiHidden/>
    <w:unhideWhenUsed/>
    <w:rsid w:val="00723967"/>
    <w:pPr>
      <w:spacing w:after="120"/>
    </w:pPr>
    <w:rPr>
      <w:rFonts w:eastAsia="等线"/>
    </w:rPr>
  </w:style>
  <w:style w:type="character" w:customStyle="1" w:styleId="aff5">
    <w:name w:val="正文文本 字符"/>
    <w:basedOn w:val="a0"/>
    <w:link w:val="aff4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aff6">
    <w:name w:val="正文文本缩进 字符"/>
    <w:basedOn w:val="a0"/>
    <w:link w:val="aff7"/>
    <w:semiHidden/>
    <w:rsid w:val="00723967"/>
    <w:rPr>
      <w:rFonts w:ascii="Times New Roman" w:hAnsi="Times New Roman"/>
      <w:lang w:val="en-GB" w:eastAsia="en-GB"/>
    </w:rPr>
  </w:style>
  <w:style w:type="paragraph" w:styleId="aff7">
    <w:name w:val="Body Text Indent"/>
    <w:basedOn w:val="a"/>
    <w:link w:val="aff6"/>
    <w:semiHidden/>
    <w:unhideWhenUsed/>
    <w:rsid w:val="00723967"/>
    <w:pPr>
      <w:spacing w:after="120"/>
      <w:ind w:left="283"/>
    </w:pPr>
  </w:style>
  <w:style w:type="character" w:customStyle="1" w:styleId="aff8">
    <w:name w:val="信息标题 字符"/>
    <w:basedOn w:val="a0"/>
    <w:link w:val="aff9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9">
    <w:name w:val="Message Header"/>
    <w:basedOn w:val="a"/>
    <w:link w:val="aff8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Subtitle"/>
    <w:basedOn w:val="a"/>
    <w:next w:val="a"/>
    <w:link w:val="affb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b">
    <w:name w:val="副标题 字符"/>
    <w:basedOn w:val="a0"/>
    <w:link w:val="affa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c">
    <w:name w:val="Salutation"/>
    <w:basedOn w:val="a"/>
    <w:next w:val="a"/>
    <w:link w:val="affd"/>
    <w:unhideWhenUsed/>
    <w:rsid w:val="00723967"/>
  </w:style>
  <w:style w:type="character" w:customStyle="1" w:styleId="affd">
    <w:name w:val="称呼 字符"/>
    <w:basedOn w:val="a0"/>
    <w:link w:val="affc"/>
    <w:rsid w:val="00723967"/>
    <w:rPr>
      <w:rFonts w:ascii="Times New Roman" w:hAnsi="Times New Roman"/>
      <w:lang w:val="en-GB" w:eastAsia="en-GB"/>
    </w:rPr>
  </w:style>
  <w:style w:type="paragraph" w:styleId="affe">
    <w:name w:val="Date"/>
    <w:basedOn w:val="a"/>
    <w:next w:val="a"/>
    <w:link w:val="afff"/>
    <w:unhideWhenUsed/>
    <w:rsid w:val="00723967"/>
  </w:style>
  <w:style w:type="character" w:customStyle="1" w:styleId="afff">
    <w:name w:val="日期 字符"/>
    <w:basedOn w:val="a0"/>
    <w:link w:val="affe"/>
    <w:rsid w:val="00723967"/>
    <w:rPr>
      <w:rFonts w:ascii="Times New Roman" w:hAnsi="Times New Roman"/>
      <w:lang w:val="en-GB" w:eastAsia="en-GB"/>
    </w:rPr>
  </w:style>
  <w:style w:type="paragraph" w:styleId="afff0">
    <w:name w:val="Body Text First Indent"/>
    <w:basedOn w:val="aff4"/>
    <w:link w:val="aff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afff1">
    <w:name w:val="正文文本首行缩进 字符"/>
    <w:basedOn w:val="aff5"/>
    <w:link w:val="afff0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First Indent 2"/>
    <w:basedOn w:val="aff7"/>
    <w:link w:val="25"/>
    <w:semiHidden/>
    <w:unhideWhenUsed/>
    <w:rsid w:val="00723967"/>
    <w:pPr>
      <w:spacing w:after="180"/>
      <w:ind w:left="360" w:firstLine="360"/>
    </w:pPr>
  </w:style>
  <w:style w:type="character" w:customStyle="1" w:styleId="afff2">
    <w:name w:val="注释标题 字符"/>
    <w:basedOn w:val="a0"/>
    <w:link w:val="afff3"/>
    <w:semiHidden/>
    <w:rsid w:val="00723967"/>
    <w:rPr>
      <w:rFonts w:ascii="Times New Roman" w:hAnsi="Times New Roman"/>
      <w:lang w:val="en-GB" w:eastAsia="en-GB"/>
    </w:rPr>
  </w:style>
  <w:style w:type="paragraph" w:styleId="afff3">
    <w:name w:val="Note Heading"/>
    <w:basedOn w:val="a"/>
    <w:next w:val="a"/>
    <w:link w:val="afff2"/>
    <w:semiHidden/>
    <w:unhideWhenUsed/>
    <w:rsid w:val="00723967"/>
    <w:pPr>
      <w:spacing w:after="0"/>
    </w:pPr>
  </w:style>
  <w:style w:type="character" w:customStyle="1" w:styleId="27">
    <w:name w:val="正文文本 2 字符"/>
    <w:basedOn w:val="a0"/>
    <w:link w:val="28"/>
    <w:semiHidden/>
    <w:rsid w:val="0072396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723967"/>
    <w:pPr>
      <w:spacing w:after="120" w:line="480" w:lineRule="auto"/>
    </w:pPr>
  </w:style>
  <w:style w:type="character" w:customStyle="1" w:styleId="33">
    <w:name w:val="正文文本 3 字符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72396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723967"/>
    <w:pPr>
      <w:spacing w:after="120" w:line="480" w:lineRule="auto"/>
      <w:ind w:left="283"/>
    </w:pPr>
  </w:style>
  <w:style w:type="character" w:customStyle="1" w:styleId="35">
    <w:name w:val="正文文本缩进 3 字符"/>
    <w:basedOn w:val="a0"/>
    <w:link w:val="36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afff4">
    <w:name w:val="纯文本 字符"/>
    <w:basedOn w:val="a0"/>
    <w:link w:val="afff5"/>
    <w:uiPriority w:val="99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f5">
    <w:name w:val="Plain Text"/>
    <w:basedOn w:val="a"/>
    <w:link w:val="afff4"/>
    <w:uiPriority w:val="99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afff6">
    <w:name w:val="电子邮件签名 字符"/>
    <w:basedOn w:val="a0"/>
    <w:link w:val="afff7"/>
    <w:semiHidden/>
    <w:rsid w:val="00723967"/>
    <w:rPr>
      <w:rFonts w:ascii="Times New Roman" w:hAnsi="Times New Roman"/>
      <w:lang w:val="en-GB" w:eastAsia="en-GB"/>
    </w:rPr>
  </w:style>
  <w:style w:type="paragraph" w:styleId="afff7">
    <w:name w:val="E-mail Signature"/>
    <w:basedOn w:val="a"/>
    <w:link w:val="afff6"/>
    <w:semiHidden/>
    <w:unhideWhenUsed/>
    <w:rsid w:val="00723967"/>
    <w:pPr>
      <w:spacing w:after="0"/>
    </w:pPr>
  </w:style>
  <w:style w:type="paragraph" w:styleId="afff8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9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fa">
    <w:name w:val="Quote"/>
    <w:basedOn w:val="a"/>
    <w:next w:val="a"/>
    <w:link w:val="afffb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d">
    <w:name w:val="明显引用 字符"/>
    <w:basedOn w:val="a0"/>
    <w:link w:val="afffc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7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paragraph" w:styleId="54">
    <w:name w:val="List Continue 5"/>
    <w:basedOn w:val="a"/>
    <w:semiHidden/>
    <w:unhideWhenUsed/>
    <w:rsid w:val="00AE17B0"/>
    <w:pPr>
      <w:spacing w:after="120"/>
      <w:ind w:left="1415"/>
      <w:contextualSpacing/>
    </w:pPr>
  </w:style>
  <w:style w:type="paragraph" w:customStyle="1" w:styleId="m216113901552225498gmail-pl">
    <w:name w:val="m_216113901552225498gmail-pl"/>
    <w:basedOn w:val="a"/>
    <w:rsid w:val="00AE17B0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paragraph" w:customStyle="1" w:styleId="m-4213127826822988581tah">
    <w:name w:val="m_-4213127826822988581tah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paragraph" w:customStyle="1" w:styleId="m-4213127826822988581tal">
    <w:name w:val="m_-4213127826822988581tal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paragraph" w:customStyle="1" w:styleId="m-4213127826822988581editorsnote">
    <w:name w:val="m_-4213127826822988581editorsnote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character" w:customStyle="1" w:styleId="TALChar1">
    <w:name w:val="TAL Char1"/>
    <w:rsid w:val="00AE17B0"/>
    <w:rPr>
      <w:rFonts w:ascii="Arial" w:hAnsi="Arial" w:cs="Arial" w:hint="default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2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package" Target="embeddings/Microsoft_Visio___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2838B-80FC-4CF4-ABA3-ECF2672BD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25</Pages>
  <Words>5462</Words>
  <Characters>31138</Characters>
  <Application>Microsoft Office Word</Application>
  <DocSecurity>0</DocSecurity>
  <Lines>259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Huawei-CT4#116</cp:lastModifiedBy>
  <cp:revision>3</cp:revision>
  <cp:lastPrinted>1899-12-31T23:00:00Z</cp:lastPrinted>
  <dcterms:created xsi:type="dcterms:W3CDTF">2023-05-24T14:24:00Z</dcterms:created>
  <dcterms:modified xsi:type="dcterms:W3CDTF">2023-05-24T14:29:00Z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(3)tCdvVxcw/TwetnzXWcNDbxvD+IeTpFpyUvpZNOgfhhjSEaml7Snu2w0rsMntGrSxvjegZhKW
JYsSJtggHli5B/dbY3+NAB+rHaRYOQA7x3eSWVUnxu5bSUqfgmQUCANE6jWdljLzZ8UptXMe
1Tpk89aF2pMuEoNSlolb6QFrKP9KNYIgtOASF8qIFxUTGS+BdmA8eb8Jk4LhcmJT29NQzfHM
9HgLuni6dCX+fOwmMn</vt:lpwstr>
  </property>
  <property fmtid="{D5CDD505-2E9C-101B-9397-08002B2CF9AE}" pid="22" name="_2015_ms_pID_7253431">
    <vt:lpwstr>5yFZ5LK8nAw5ajK8nwUTLn5l4xsqTWi5X9AXWUv50VFwxgIS6MnO12
3Zk5aYK9eyeSE8WlY4e5cgVeYNswKfuEPRPI1SzuG7dWfd8/fjZN6yxejnK30bhVhqsdi71F
kFxEMgaYMmAnEnieRDpLZl6YZKo1rYmGWQEGdHgnAXIej6iDHrHSEYtPMxgblz4UKihylKsW
lUgwgbel1lWcLmpUC5HQH9SyUm1oUt08cwby</vt:lpwstr>
  </property>
  <property fmtid="{D5CDD505-2E9C-101B-9397-08002B2CF9AE}" pid="23" name="_2015_ms_pID_7253432">
    <vt:lpwstr>6g==</vt:lpwstr>
  </property>
</Properties>
</file>